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382"/>
        <w:gridCol w:w="5559"/>
      </w:tblGrid>
      <w:tr w:rsidR="00153BDC" w:rsidRPr="00102A3D" w:rsidTr="00674224">
        <w:trPr>
          <w:trHeight w:val="530"/>
        </w:trPr>
        <w:tc>
          <w:tcPr>
            <w:tcW w:w="1875" w:type="pct"/>
            <w:gridSpan w:val="2"/>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Denumirea măsurii</w:t>
            </w:r>
          </w:p>
        </w:tc>
        <w:tc>
          <w:tcPr>
            <w:tcW w:w="3125" w:type="pct"/>
            <w:shd w:val="clear" w:color="auto" w:fill="A8D08D" w:themeFill="accent6" w:themeFillTint="99"/>
            <w:vAlign w:val="center"/>
          </w:tcPr>
          <w:p w:rsidR="00153BDC" w:rsidRPr="00102A3D" w:rsidRDefault="00153BDC" w:rsidP="00674224">
            <w:pPr>
              <w:pStyle w:val="Default"/>
              <w:spacing w:line="276" w:lineRule="auto"/>
              <w:jc w:val="center"/>
              <w:rPr>
                <w:rFonts w:asciiTheme="minorHAnsi" w:hAnsiTheme="minorHAnsi" w:cstheme="minorHAnsi"/>
                <w:b/>
                <w:color w:val="auto"/>
                <w:sz w:val="22"/>
                <w:szCs w:val="22"/>
              </w:rPr>
            </w:pPr>
            <w:r w:rsidRPr="00102A3D">
              <w:rPr>
                <w:rFonts w:asciiTheme="minorHAnsi" w:hAnsiTheme="minorHAnsi" w:cstheme="minorHAnsi"/>
                <w:b/>
                <w:color w:val="auto"/>
                <w:sz w:val="22"/>
                <w:szCs w:val="22"/>
              </w:rPr>
              <w:t xml:space="preserve">Dezvoltarea teritoriilor cu populații </w:t>
            </w:r>
            <w:r w:rsidRPr="00102A3D">
              <w:rPr>
                <w:rFonts w:asciiTheme="minorHAnsi" w:hAnsiTheme="minorHAnsi" w:cstheme="minorHAnsi"/>
                <w:b/>
                <w:sz w:val="22"/>
                <w:szCs w:val="22"/>
              </w:rPr>
              <w:t>constituite preponderent de minorități</w:t>
            </w:r>
            <w:r w:rsidRPr="00102A3D">
              <w:rPr>
                <w:rFonts w:asciiTheme="minorHAnsi" w:hAnsiTheme="minorHAnsi" w:cstheme="minorHAnsi"/>
                <w:b/>
                <w:color w:val="auto"/>
                <w:sz w:val="22"/>
                <w:szCs w:val="22"/>
              </w:rPr>
              <w:t>;</w:t>
            </w:r>
          </w:p>
        </w:tc>
      </w:tr>
      <w:tr w:rsidR="00153BDC" w:rsidRPr="00102A3D" w:rsidTr="00674224">
        <w:trPr>
          <w:trHeight w:val="440"/>
        </w:trPr>
        <w:tc>
          <w:tcPr>
            <w:tcW w:w="1875" w:type="pct"/>
            <w:gridSpan w:val="2"/>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Codul măsurii</w:t>
            </w:r>
          </w:p>
        </w:tc>
        <w:tc>
          <w:tcPr>
            <w:tcW w:w="3125" w:type="pct"/>
            <w:vAlign w:val="center"/>
          </w:tcPr>
          <w:p w:rsidR="00153BDC" w:rsidRPr="00102A3D" w:rsidRDefault="00153BDC" w:rsidP="00674224">
            <w:pPr>
              <w:spacing w:after="0" w:line="276" w:lineRule="auto"/>
              <w:rPr>
                <w:rFonts w:asciiTheme="minorHAnsi" w:hAnsiTheme="minorHAnsi" w:cstheme="minorHAnsi"/>
                <w:b/>
              </w:rPr>
            </w:pPr>
            <w:r>
              <w:rPr>
                <w:rFonts w:asciiTheme="minorHAnsi" w:hAnsiTheme="minorHAnsi" w:cstheme="minorHAnsi"/>
                <w:b/>
              </w:rPr>
              <w:t>M8.</w:t>
            </w:r>
            <w:r w:rsidRPr="00102A3D">
              <w:rPr>
                <w:rFonts w:asciiTheme="minorHAnsi" w:hAnsiTheme="minorHAnsi" w:cstheme="minorHAnsi"/>
                <w:b/>
              </w:rPr>
              <w:t>6B</w:t>
            </w:r>
          </w:p>
        </w:tc>
      </w:tr>
      <w:tr w:rsidR="00153BDC" w:rsidRPr="00102A3D" w:rsidTr="00674224">
        <w:trPr>
          <w:trHeight w:val="350"/>
        </w:trPr>
        <w:tc>
          <w:tcPr>
            <w:tcW w:w="1875" w:type="pct"/>
            <w:gridSpan w:val="2"/>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Tipul măsurii</w:t>
            </w:r>
          </w:p>
        </w:tc>
        <w:tc>
          <w:tcPr>
            <w:tcW w:w="3125" w:type="pct"/>
            <w:vAlign w:val="center"/>
          </w:tcPr>
          <w:p w:rsidR="00153BDC" w:rsidRPr="00102A3D" w:rsidRDefault="00153BDC" w:rsidP="00674224">
            <w:pPr>
              <w:spacing w:after="0" w:line="276" w:lineRule="auto"/>
              <w:rPr>
                <w:rFonts w:asciiTheme="minorHAnsi" w:hAnsiTheme="minorHAnsi" w:cstheme="minorHAnsi"/>
              </w:rPr>
            </w:pPr>
            <w:r>
              <w:rPr>
                <w:rFonts w:asciiTheme="minorHAnsi" w:hAnsiTheme="minorHAnsi" w:cstheme="minorHAnsi"/>
              </w:rPr>
              <w:t>Investiții</w:t>
            </w:r>
          </w:p>
        </w:tc>
      </w:tr>
      <w:tr w:rsidR="00153BDC" w:rsidRPr="00102A3D" w:rsidTr="00674224">
        <w:trPr>
          <w:trHeight w:val="260"/>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ind w:left="34" w:firstLine="326"/>
              <w:jc w:val="both"/>
              <w:rPr>
                <w:rFonts w:asciiTheme="minorHAnsi" w:hAnsiTheme="minorHAnsi" w:cstheme="minorHAnsi"/>
                <w:b/>
              </w:rPr>
            </w:pPr>
            <w:r w:rsidRPr="00102A3D">
              <w:rPr>
                <w:rFonts w:asciiTheme="minorHAnsi" w:hAnsiTheme="minorHAnsi" w:cstheme="minorHAnsi"/>
                <w:b/>
              </w:rPr>
              <w:t xml:space="preserve">Descrierea generală a măsurii, inclusiv a logicii de intervenție a acesteia și a contribuției la prioritățile strategiei, la domeniile de intervenție, la obiectivele transversale și a complementarității cu alte măsuri din SDL. </w:t>
            </w:r>
          </w:p>
        </w:tc>
      </w:tr>
      <w:tr w:rsidR="00153BDC" w:rsidRPr="00102A3D" w:rsidTr="00674224">
        <w:trPr>
          <w:trHeight w:val="350"/>
        </w:trPr>
        <w:tc>
          <w:tcPr>
            <w:tcW w:w="1875" w:type="pct"/>
            <w:gridSpan w:val="2"/>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1.1 Justificare. Corelare cu analiza SWOT</w:t>
            </w:r>
          </w:p>
        </w:tc>
        <w:tc>
          <w:tcPr>
            <w:tcW w:w="3125" w:type="pct"/>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rPr>
              <w:t>Precizăm faptul că la nivelul teritoriului minoritățile sunt dezavantajate, în condițiile în care au o rată redusă de participare pe piața muncii, axându-se în principal pe activități ce îi ajută să se auto-</w:t>
            </w:r>
            <w:proofErr w:type="spellStart"/>
            <w:r w:rsidRPr="00102A3D">
              <w:rPr>
                <w:rFonts w:asciiTheme="minorHAnsi" w:hAnsiTheme="minorHAnsi" w:cstheme="minorHAnsi"/>
              </w:rPr>
              <w:t>suțină</w:t>
            </w:r>
            <w:proofErr w:type="spellEnd"/>
            <w:r w:rsidRPr="00102A3D">
              <w:rPr>
                <w:rFonts w:asciiTheme="minorHAnsi" w:hAnsiTheme="minorHAnsi" w:cstheme="minorHAnsi"/>
              </w:rPr>
              <w:t xml:space="preserve">. </w:t>
            </w:r>
          </w:p>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rPr>
              <w:t xml:space="preserve">În acest context se dorește implementarea unor măsuri inovativ-sociale la nivelul teritoriului pentru încadrarea acestora pe piața muncii precum și </w:t>
            </w:r>
            <w:proofErr w:type="spellStart"/>
            <w:r w:rsidRPr="00102A3D">
              <w:rPr>
                <w:rFonts w:asciiTheme="minorHAnsi" w:hAnsiTheme="minorHAnsi" w:cstheme="minorHAnsi"/>
              </w:rPr>
              <w:t>incluzinea</w:t>
            </w:r>
            <w:proofErr w:type="spellEnd"/>
            <w:r w:rsidRPr="00102A3D">
              <w:rPr>
                <w:rFonts w:asciiTheme="minorHAnsi" w:hAnsiTheme="minorHAnsi" w:cstheme="minorHAnsi"/>
              </w:rPr>
              <w:t xml:space="preserve"> acestora în comunitate. Astfel, se vor utiliza abordări integrate pentru soluționarea problemelor cu care se confruntă aceste comunități. </w:t>
            </w:r>
          </w:p>
          <w:p w:rsidR="00153BDC" w:rsidRPr="00102A3D" w:rsidRDefault="00153BDC" w:rsidP="00674224">
            <w:pPr>
              <w:pStyle w:val="Default"/>
              <w:spacing w:line="276" w:lineRule="auto"/>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 xml:space="preserve">Aceea </w:t>
            </w:r>
            <w:proofErr w:type="spellStart"/>
            <w:r w:rsidRPr="00102A3D">
              <w:rPr>
                <w:rFonts w:asciiTheme="minorHAnsi" w:hAnsiTheme="minorHAnsi" w:cstheme="minorHAnsi"/>
                <w:color w:val="auto"/>
                <w:sz w:val="22"/>
                <w:szCs w:val="22"/>
              </w:rPr>
              <w:t>masura</w:t>
            </w:r>
            <w:proofErr w:type="spellEnd"/>
            <w:r w:rsidRPr="00102A3D">
              <w:rPr>
                <w:rFonts w:asciiTheme="minorHAnsi" w:hAnsiTheme="minorHAnsi" w:cstheme="minorHAnsi"/>
                <w:color w:val="auto"/>
                <w:sz w:val="22"/>
                <w:szCs w:val="22"/>
              </w:rPr>
              <w:t xml:space="preserve"> se </w:t>
            </w:r>
            <w:proofErr w:type="spellStart"/>
            <w:r w:rsidRPr="00102A3D">
              <w:rPr>
                <w:rFonts w:asciiTheme="minorHAnsi" w:hAnsiTheme="minorHAnsi" w:cstheme="minorHAnsi"/>
                <w:color w:val="auto"/>
                <w:sz w:val="22"/>
                <w:szCs w:val="22"/>
              </w:rPr>
              <w:t>diferentiază</w:t>
            </w:r>
            <w:proofErr w:type="spellEnd"/>
            <w:r w:rsidRPr="00102A3D">
              <w:rPr>
                <w:rFonts w:asciiTheme="minorHAnsi" w:hAnsiTheme="minorHAnsi" w:cstheme="minorHAnsi"/>
                <w:color w:val="auto"/>
                <w:sz w:val="22"/>
                <w:szCs w:val="22"/>
              </w:rPr>
              <w:t xml:space="preserve"> de masurile similare existente in POCU 2014-2020 </w:t>
            </w:r>
            <w:proofErr w:type="spellStart"/>
            <w:r w:rsidRPr="00102A3D">
              <w:rPr>
                <w:rFonts w:asciiTheme="minorHAnsi" w:hAnsiTheme="minorHAnsi" w:cstheme="minorHAnsi"/>
                <w:color w:val="auto"/>
                <w:sz w:val="22"/>
                <w:szCs w:val="22"/>
              </w:rPr>
              <w:t>propunand</w:t>
            </w:r>
            <w:proofErr w:type="spellEnd"/>
            <w:r w:rsidRPr="00102A3D">
              <w:rPr>
                <w:rFonts w:asciiTheme="minorHAnsi" w:hAnsiTheme="minorHAnsi" w:cstheme="minorHAnsi"/>
                <w:color w:val="auto"/>
                <w:sz w:val="22"/>
                <w:szCs w:val="22"/>
              </w:rPr>
              <w:t xml:space="preserve"> criterii de </w:t>
            </w:r>
            <w:proofErr w:type="spellStart"/>
            <w:r w:rsidRPr="00102A3D">
              <w:rPr>
                <w:rFonts w:asciiTheme="minorHAnsi" w:hAnsiTheme="minorHAnsi" w:cstheme="minorHAnsi"/>
                <w:color w:val="auto"/>
                <w:sz w:val="22"/>
                <w:szCs w:val="22"/>
              </w:rPr>
              <w:t>selectie</w:t>
            </w:r>
            <w:proofErr w:type="spellEnd"/>
            <w:r w:rsidRPr="00102A3D">
              <w:rPr>
                <w:rFonts w:asciiTheme="minorHAnsi" w:hAnsiTheme="minorHAnsi" w:cstheme="minorHAnsi"/>
                <w:color w:val="auto"/>
                <w:sz w:val="22"/>
                <w:szCs w:val="22"/>
              </w:rPr>
              <w:t xml:space="preserve"> care sa sprijine </w:t>
            </w:r>
            <w:proofErr w:type="spellStart"/>
            <w:r w:rsidRPr="00102A3D">
              <w:rPr>
                <w:rFonts w:asciiTheme="minorHAnsi" w:hAnsiTheme="minorHAnsi" w:cstheme="minorHAnsi"/>
                <w:color w:val="auto"/>
                <w:sz w:val="22"/>
                <w:szCs w:val="22"/>
              </w:rPr>
              <w:t>intiativele</w:t>
            </w:r>
            <w:proofErr w:type="spellEnd"/>
            <w:r w:rsidRPr="00102A3D">
              <w:rPr>
                <w:rFonts w:asciiTheme="minorHAnsi" w:hAnsiTheme="minorHAnsi" w:cstheme="minorHAnsi"/>
                <w:color w:val="auto"/>
                <w:sz w:val="22"/>
                <w:szCs w:val="22"/>
              </w:rPr>
              <w:t xml:space="preserve"> </w:t>
            </w:r>
            <w:proofErr w:type="spellStart"/>
            <w:r w:rsidRPr="00102A3D">
              <w:rPr>
                <w:rFonts w:asciiTheme="minorHAnsi" w:hAnsiTheme="minorHAnsi" w:cstheme="minorHAnsi"/>
                <w:color w:val="auto"/>
                <w:sz w:val="22"/>
                <w:szCs w:val="22"/>
              </w:rPr>
              <w:t>societatii</w:t>
            </w:r>
            <w:proofErr w:type="spellEnd"/>
            <w:r w:rsidRPr="00102A3D">
              <w:rPr>
                <w:rFonts w:asciiTheme="minorHAnsi" w:hAnsiTheme="minorHAnsi" w:cstheme="minorHAnsi"/>
                <w:color w:val="auto"/>
                <w:sz w:val="22"/>
                <w:szCs w:val="22"/>
              </w:rPr>
              <w:t xml:space="preserve"> civile, </w:t>
            </w:r>
            <w:proofErr w:type="spellStart"/>
            <w:r w:rsidRPr="00102A3D">
              <w:rPr>
                <w:rFonts w:asciiTheme="minorHAnsi" w:hAnsiTheme="minorHAnsi" w:cstheme="minorHAnsi"/>
                <w:color w:val="auto"/>
                <w:sz w:val="22"/>
                <w:szCs w:val="22"/>
              </w:rPr>
              <w:t>autoritatilor</w:t>
            </w:r>
            <w:proofErr w:type="spellEnd"/>
            <w:r w:rsidRPr="00102A3D">
              <w:rPr>
                <w:rFonts w:asciiTheme="minorHAnsi" w:hAnsiTheme="minorHAnsi" w:cstheme="minorHAnsi"/>
                <w:color w:val="auto"/>
                <w:sz w:val="22"/>
                <w:szCs w:val="22"/>
              </w:rPr>
              <w:t xml:space="preserve"> locale si </w:t>
            </w:r>
            <w:proofErr w:type="spellStart"/>
            <w:r w:rsidRPr="00102A3D">
              <w:rPr>
                <w:rFonts w:asciiTheme="minorHAnsi" w:hAnsiTheme="minorHAnsi" w:cstheme="minorHAnsi"/>
                <w:color w:val="auto"/>
                <w:sz w:val="22"/>
                <w:szCs w:val="22"/>
              </w:rPr>
              <w:t>intreprinderilor</w:t>
            </w:r>
            <w:proofErr w:type="spellEnd"/>
            <w:r w:rsidRPr="00102A3D">
              <w:rPr>
                <w:rFonts w:asciiTheme="minorHAnsi" w:hAnsiTheme="minorHAnsi" w:cstheme="minorHAnsi"/>
                <w:color w:val="auto"/>
                <w:sz w:val="22"/>
                <w:szCs w:val="22"/>
              </w:rPr>
              <w:t xml:space="preserve"> sociale din teritoriu de a rezolva problemele sociale prin </w:t>
            </w:r>
            <w:proofErr w:type="spellStart"/>
            <w:r w:rsidRPr="00102A3D">
              <w:rPr>
                <w:rFonts w:asciiTheme="minorHAnsi" w:hAnsiTheme="minorHAnsi" w:cstheme="minorHAnsi"/>
                <w:color w:val="auto"/>
                <w:sz w:val="22"/>
                <w:szCs w:val="22"/>
              </w:rPr>
              <w:t>solutii</w:t>
            </w:r>
            <w:proofErr w:type="spellEnd"/>
            <w:r w:rsidRPr="00102A3D">
              <w:rPr>
                <w:rFonts w:asciiTheme="minorHAnsi" w:hAnsiTheme="minorHAnsi" w:cstheme="minorHAnsi"/>
                <w:color w:val="auto"/>
                <w:sz w:val="22"/>
                <w:szCs w:val="22"/>
              </w:rPr>
              <w:t xml:space="preserve"> locale identificate la nivel de teritoriu in </w:t>
            </w:r>
            <w:proofErr w:type="spellStart"/>
            <w:r w:rsidRPr="00102A3D">
              <w:rPr>
                <w:rFonts w:asciiTheme="minorHAnsi" w:hAnsiTheme="minorHAnsi" w:cstheme="minorHAnsi"/>
                <w:color w:val="auto"/>
                <w:sz w:val="22"/>
                <w:szCs w:val="22"/>
              </w:rPr>
              <w:t>comunitatile</w:t>
            </w:r>
            <w:proofErr w:type="spellEnd"/>
            <w:r w:rsidRPr="00102A3D">
              <w:rPr>
                <w:rFonts w:asciiTheme="minorHAnsi" w:hAnsiTheme="minorHAnsi" w:cstheme="minorHAnsi"/>
                <w:color w:val="auto"/>
                <w:sz w:val="22"/>
                <w:szCs w:val="22"/>
              </w:rPr>
              <w:t xml:space="preserve"> cu </w:t>
            </w:r>
            <w:proofErr w:type="spellStart"/>
            <w:r w:rsidRPr="00102A3D">
              <w:rPr>
                <w:rFonts w:asciiTheme="minorHAnsi" w:hAnsiTheme="minorHAnsi" w:cstheme="minorHAnsi"/>
                <w:color w:val="auto"/>
                <w:sz w:val="22"/>
                <w:szCs w:val="22"/>
              </w:rPr>
              <w:t>populatie</w:t>
            </w:r>
            <w:proofErr w:type="spellEnd"/>
            <w:r w:rsidRPr="00102A3D">
              <w:rPr>
                <w:rFonts w:asciiTheme="minorHAnsi" w:hAnsiTheme="minorHAnsi" w:cstheme="minorHAnsi"/>
                <w:color w:val="auto"/>
                <w:sz w:val="22"/>
                <w:szCs w:val="22"/>
              </w:rPr>
              <w:t xml:space="preserve"> ruși-lipoveni semnificativa prin </w:t>
            </w:r>
            <w:proofErr w:type="spellStart"/>
            <w:r w:rsidRPr="00102A3D">
              <w:rPr>
                <w:rFonts w:asciiTheme="minorHAnsi" w:hAnsiTheme="minorHAnsi" w:cstheme="minorHAnsi"/>
                <w:color w:val="auto"/>
                <w:sz w:val="22"/>
                <w:szCs w:val="22"/>
              </w:rPr>
              <w:t>reteaua</w:t>
            </w:r>
            <w:proofErr w:type="spellEnd"/>
            <w:r w:rsidRPr="00102A3D">
              <w:rPr>
                <w:rFonts w:asciiTheme="minorHAnsi" w:hAnsiTheme="minorHAnsi" w:cstheme="minorHAnsi"/>
                <w:color w:val="auto"/>
                <w:sz w:val="22"/>
                <w:szCs w:val="22"/>
              </w:rPr>
              <w:t xml:space="preserve"> de proiecte </w:t>
            </w:r>
            <w:proofErr w:type="spellStart"/>
            <w:r w:rsidRPr="00102A3D">
              <w:rPr>
                <w:rFonts w:asciiTheme="minorHAnsi" w:hAnsiTheme="minorHAnsi" w:cstheme="minorHAnsi"/>
                <w:color w:val="auto"/>
                <w:sz w:val="22"/>
                <w:szCs w:val="22"/>
              </w:rPr>
              <w:t>finantate</w:t>
            </w:r>
            <w:proofErr w:type="spellEnd"/>
            <w:r w:rsidRPr="00102A3D">
              <w:rPr>
                <w:rFonts w:asciiTheme="minorHAnsi" w:hAnsiTheme="minorHAnsi" w:cstheme="minorHAnsi"/>
                <w:color w:val="auto"/>
                <w:sz w:val="22"/>
                <w:szCs w:val="22"/>
              </w:rPr>
              <w:t xml:space="preserve"> in cadrul acestei masuri si </w:t>
            </w:r>
            <w:proofErr w:type="spellStart"/>
            <w:r w:rsidRPr="00102A3D">
              <w:rPr>
                <w:rFonts w:asciiTheme="minorHAnsi" w:hAnsiTheme="minorHAnsi" w:cstheme="minorHAnsi"/>
                <w:color w:val="auto"/>
                <w:sz w:val="22"/>
                <w:szCs w:val="22"/>
              </w:rPr>
              <w:t>transformarii</w:t>
            </w:r>
            <w:proofErr w:type="spellEnd"/>
            <w:r w:rsidRPr="00102A3D">
              <w:rPr>
                <w:rFonts w:asciiTheme="minorHAnsi" w:hAnsiTheme="minorHAnsi" w:cstheme="minorHAnsi"/>
                <w:color w:val="auto"/>
                <w:sz w:val="22"/>
                <w:szCs w:val="22"/>
              </w:rPr>
              <w:t xml:space="preserve"> acestora in </w:t>
            </w:r>
            <w:proofErr w:type="spellStart"/>
            <w:r w:rsidRPr="00102A3D">
              <w:rPr>
                <w:rFonts w:asciiTheme="minorHAnsi" w:hAnsiTheme="minorHAnsi" w:cstheme="minorHAnsi"/>
                <w:color w:val="auto"/>
                <w:sz w:val="22"/>
                <w:szCs w:val="22"/>
              </w:rPr>
              <w:t>locatii</w:t>
            </w:r>
            <w:proofErr w:type="spellEnd"/>
            <w:r w:rsidRPr="00102A3D">
              <w:rPr>
                <w:rFonts w:asciiTheme="minorHAnsi" w:hAnsiTheme="minorHAnsi" w:cstheme="minorHAnsi"/>
                <w:color w:val="auto"/>
                <w:sz w:val="22"/>
                <w:szCs w:val="22"/>
              </w:rPr>
              <w:t xml:space="preserve"> de </w:t>
            </w:r>
            <w:proofErr w:type="spellStart"/>
            <w:r w:rsidRPr="00102A3D">
              <w:rPr>
                <w:rFonts w:asciiTheme="minorHAnsi" w:hAnsiTheme="minorHAnsi" w:cstheme="minorHAnsi"/>
                <w:color w:val="auto"/>
                <w:sz w:val="22"/>
                <w:szCs w:val="22"/>
              </w:rPr>
              <w:t>referinta</w:t>
            </w:r>
            <w:proofErr w:type="spellEnd"/>
            <w:r w:rsidRPr="00102A3D">
              <w:rPr>
                <w:rFonts w:asciiTheme="minorHAnsi" w:hAnsiTheme="minorHAnsi" w:cstheme="minorHAnsi"/>
                <w:color w:val="auto"/>
                <w:sz w:val="22"/>
                <w:szCs w:val="22"/>
              </w:rPr>
              <w:t xml:space="preserve"> pentru teritoriul GAL si includerii acestora in circuitele </w:t>
            </w:r>
            <w:proofErr w:type="spellStart"/>
            <w:r w:rsidRPr="00102A3D">
              <w:rPr>
                <w:rFonts w:asciiTheme="minorHAnsi" w:hAnsiTheme="minorHAnsi" w:cstheme="minorHAnsi"/>
                <w:color w:val="auto"/>
                <w:sz w:val="22"/>
                <w:szCs w:val="22"/>
              </w:rPr>
              <w:t>educationale</w:t>
            </w:r>
            <w:proofErr w:type="spellEnd"/>
            <w:r w:rsidRPr="00102A3D">
              <w:rPr>
                <w:rFonts w:asciiTheme="minorHAnsi" w:hAnsiTheme="minorHAnsi" w:cstheme="minorHAnsi"/>
                <w:color w:val="auto"/>
                <w:sz w:val="22"/>
                <w:szCs w:val="22"/>
              </w:rPr>
              <w:t xml:space="preserve"> si sociale din teritoriul GAL. </w:t>
            </w:r>
          </w:p>
        </w:tc>
      </w:tr>
      <w:tr w:rsidR="00153BDC" w:rsidRPr="00102A3D" w:rsidTr="00674224">
        <w:trPr>
          <w:trHeight w:val="35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 xml:space="preserve">1.2 Obiectivul de dezvoltare rurală al </w:t>
            </w:r>
            <w:proofErr w:type="spellStart"/>
            <w:r w:rsidRPr="00102A3D">
              <w:rPr>
                <w:rFonts w:asciiTheme="minorHAnsi" w:hAnsiTheme="minorHAnsi" w:cstheme="minorHAnsi"/>
                <w:b/>
              </w:rPr>
              <w:t>Reg</w:t>
            </w:r>
            <w:proofErr w:type="spellEnd"/>
            <w:r w:rsidRPr="00102A3D">
              <w:rPr>
                <w:rFonts w:asciiTheme="minorHAnsi" w:hAnsiTheme="minorHAnsi" w:cstheme="minorHAnsi"/>
                <w:b/>
              </w:rPr>
              <w:t xml:space="preserve"> (UE) 1305/2013</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rPr>
                <w:rFonts w:asciiTheme="minorHAnsi" w:hAnsiTheme="minorHAnsi" w:cstheme="minorHAnsi"/>
              </w:rPr>
            </w:pPr>
            <w:r w:rsidRPr="00102A3D">
              <w:rPr>
                <w:rFonts w:asciiTheme="minorHAnsi" w:hAnsiTheme="minorHAnsi" w:cstheme="minorHAnsi"/>
              </w:rPr>
              <w:t>c. obținerea unei dezvoltări teritoriale echilibrate a economiilor și comunităților rurale, inclusiv crearea și menținerea de locuri de muncă.</w:t>
            </w:r>
          </w:p>
        </w:tc>
      </w:tr>
      <w:tr w:rsidR="00153BDC" w:rsidRPr="00102A3D" w:rsidTr="00674224">
        <w:trPr>
          <w:trHeight w:val="35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1.3 Obiectivul specific local al măsurii</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b/>
              </w:rPr>
              <w:t>OS.1</w:t>
            </w:r>
            <w:r w:rsidRPr="00102A3D">
              <w:rPr>
                <w:rFonts w:asciiTheme="minorHAnsi" w:hAnsiTheme="minorHAnsi" w:cstheme="minorHAnsi"/>
              </w:rPr>
              <w:t xml:space="preserve"> Investiții în crearea/ îmbunătățirea și extinderea tuturor tipurilor de infrastructură la scară mică; </w:t>
            </w:r>
          </w:p>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b/>
              </w:rPr>
              <w:t>OS.2</w:t>
            </w:r>
            <w:r w:rsidRPr="00102A3D">
              <w:rPr>
                <w:rFonts w:asciiTheme="minorHAnsi" w:hAnsiTheme="minorHAnsi" w:cstheme="minorHAnsi"/>
              </w:rPr>
              <w:t xml:space="preserve"> Investiții în crearea/ îmbunătățirea și extinderea </w:t>
            </w:r>
            <w:proofErr w:type="spellStart"/>
            <w:r w:rsidRPr="00102A3D">
              <w:rPr>
                <w:rFonts w:asciiTheme="minorHAnsi" w:hAnsiTheme="minorHAnsi" w:cstheme="minorHAnsi"/>
              </w:rPr>
              <w:t>servicilor</w:t>
            </w:r>
            <w:proofErr w:type="spellEnd"/>
            <w:r w:rsidRPr="00102A3D">
              <w:rPr>
                <w:rFonts w:asciiTheme="minorHAnsi" w:hAnsiTheme="minorHAnsi" w:cstheme="minorHAnsi"/>
              </w:rPr>
              <w:t xml:space="preserve"> de bază destinate minorităților;</w:t>
            </w:r>
          </w:p>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b/>
              </w:rPr>
              <w:t>OS.3</w:t>
            </w:r>
            <w:r w:rsidRPr="00102A3D">
              <w:rPr>
                <w:rFonts w:asciiTheme="minorHAnsi" w:hAnsiTheme="minorHAnsi" w:cstheme="minorHAnsi"/>
              </w:rPr>
              <w:t xml:space="preserve"> Îmbunătățirea calității vieții minorităților la nivelul teritoriului Gal Microregiunea Belcești-Focuri.</w:t>
            </w:r>
          </w:p>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b/>
              </w:rPr>
              <w:t>OS.4</w:t>
            </w:r>
            <w:r w:rsidRPr="00102A3D">
              <w:rPr>
                <w:rFonts w:asciiTheme="minorHAnsi" w:hAnsiTheme="minorHAnsi" w:cstheme="minorHAnsi"/>
              </w:rPr>
              <w:t xml:space="preserve"> Reducerea sărăciei și îmbunătățirea calității vieții precum și creșterea numărului de beneficiari ai serviciilor și infrastructurii de bază din teritoriul GAL Microregiunea Belcești-Focuri. </w:t>
            </w:r>
          </w:p>
        </w:tc>
      </w:tr>
      <w:tr w:rsidR="00153BDC" w:rsidRPr="00102A3D" w:rsidTr="00674224">
        <w:trPr>
          <w:trHeight w:val="7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t xml:space="preserve">1.4 </w:t>
            </w:r>
            <w:proofErr w:type="spellStart"/>
            <w:r w:rsidRPr="00102A3D">
              <w:rPr>
                <w:rFonts w:asciiTheme="minorHAnsi" w:hAnsiTheme="minorHAnsi" w:cstheme="minorHAnsi"/>
                <w:b/>
              </w:rPr>
              <w:t>Contribuţie</w:t>
            </w:r>
            <w:proofErr w:type="spellEnd"/>
            <w:r w:rsidRPr="00102A3D">
              <w:rPr>
                <w:rFonts w:asciiTheme="minorHAnsi" w:hAnsiTheme="minorHAnsi" w:cstheme="minorHAnsi"/>
                <w:b/>
              </w:rPr>
              <w:t xml:space="preserve"> la prioritatea/</w:t>
            </w:r>
            <w:proofErr w:type="spellStart"/>
            <w:r w:rsidRPr="00102A3D">
              <w:rPr>
                <w:rFonts w:asciiTheme="minorHAnsi" w:hAnsiTheme="minorHAnsi" w:cstheme="minorHAnsi"/>
                <w:b/>
              </w:rPr>
              <w:t>priorităţile</w:t>
            </w:r>
            <w:proofErr w:type="spellEnd"/>
            <w:r w:rsidRPr="00102A3D">
              <w:rPr>
                <w:rFonts w:asciiTheme="minorHAnsi" w:hAnsiTheme="minorHAnsi" w:cstheme="minorHAnsi"/>
                <w:b/>
              </w:rPr>
              <w:t xml:space="preserve"> prevăzute la art.5, Reg.(UE) nr.1305/2013</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b/>
              </w:rPr>
              <w:t>P6:</w:t>
            </w:r>
            <w:r w:rsidRPr="00102A3D">
              <w:rPr>
                <w:rFonts w:asciiTheme="minorHAnsi" w:hAnsiTheme="minorHAnsi" w:cstheme="minorHAnsi"/>
              </w:rPr>
              <w:t xml:space="preserve"> Promovarea incluziunii sociale, a reducerii sărăciei și a dezvoltării economice în zonele rurale.</w:t>
            </w:r>
          </w:p>
        </w:tc>
      </w:tr>
      <w:tr w:rsidR="00153BDC" w:rsidRPr="00102A3D" w:rsidTr="00674224">
        <w:trPr>
          <w:trHeight w:val="831"/>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spacing w:after="0" w:line="276" w:lineRule="auto"/>
              <w:rPr>
                <w:rFonts w:asciiTheme="minorHAnsi" w:hAnsiTheme="minorHAnsi" w:cstheme="minorHAnsi"/>
                <w:b/>
              </w:rPr>
            </w:pPr>
            <w:r w:rsidRPr="00102A3D">
              <w:rPr>
                <w:rFonts w:asciiTheme="minorHAnsi" w:hAnsiTheme="minorHAnsi" w:cstheme="minorHAnsi"/>
                <w:b/>
              </w:rPr>
              <w:lastRenderedPageBreak/>
              <w:t xml:space="preserve">1.5 </w:t>
            </w:r>
            <w:proofErr w:type="spellStart"/>
            <w:r w:rsidRPr="00102A3D">
              <w:rPr>
                <w:rFonts w:asciiTheme="minorHAnsi" w:hAnsiTheme="minorHAnsi" w:cstheme="minorHAnsi"/>
                <w:b/>
              </w:rPr>
              <w:t>Masura</w:t>
            </w:r>
            <w:proofErr w:type="spellEnd"/>
            <w:r w:rsidRPr="00102A3D">
              <w:rPr>
                <w:rFonts w:asciiTheme="minorHAnsi" w:hAnsiTheme="minorHAnsi" w:cstheme="minorHAnsi"/>
                <w:b/>
              </w:rPr>
              <w:t xml:space="preserve"> corespunde obiectivelor art. 20  din Reg.(UE) nr.1305/2013</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pStyle w:val="CM1"/>
              <w:spacing w:line="276" w:lineRule="auto"/>
              <w:rPr>
                <w:rFonts w:asciiTheme="minorHAnsi" w:hAnsiTheme="minorHAnsi" w:cstheme="minorHAnsi"/>
                <w:color w:val="000000"/>
                <w:sz w:val="22"/>
                <w:szCs w:val="22"/>
              </w:rPr>
            </w:pPr>
            <w:r w:rsidRPr="00102A3D">
              <w:rPr>
                <w:rFonts w:asciiTheme="minorHAnsi" w:hAnsiTheme="minorHAnsi" w:cstheme="minorHAnsi"/>
                <w:sz w:val="22"/>
                <w:szCs w:val="22"/>
              </w:rPr>
              <w:t xml:space="preserve">Art. 20 din Reg. (UE) nr. 1305/2013 – </w:t>
            </w:r>
            <w:proofErr w:type="spellStart"/>
            <w:r w:rsidRPr="00102A3D">
              <w:rPr>
                <w:rFonts w:asciiTheme="minorHAnsi" w:hAnsiTheme="minorHAnsi" w:cstheme="minorHAnsi"/>
                <w:bCs/>
                <w:color w:val="000000"/>
                <w:sz w:val="22"/>
                <w:szCs w:val="22"/>
              </w:rPr>
              <w:t>Servicii</w:t>
            </w:r>
            <w:proofErr w:type="spellEnd"/>
            <w:r w:rsidRPr="00102A3D">
              <w:rPr>
                <w:rFonts w:asciiTheme="minorHAnsi" w:hAnsiTheme="minorHAnsi" w:cstheme="minorHAnsi"/>
                <w:bCs/>
                <w:color w:val="000000"/>
                <w:sz w:val="22"/>
                <w:szCs w:val="22"/>
              </w:rPr>
              <w:t xml:space="preserve"> de </w:t>
            </w:r>
            <w:proofErr w:type="spellStart"/>
            <w:r w:rsidRPr="00102A3D">
              <w:rPr>
                <w:rFonts w:asciiTheme="minorHAnsi" w:hAnsiTheme="minorHAnsi" w:cstheme="minorHAnsi"/>
                <w:bCs/>
                <w:color w:val="000000"/>
                <w:sz w:val="22"/>
                <w:szCs w:val="22"/>
              </w:rPr>
              <w:t>bază</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și</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reînnoirea</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satelor</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în</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zonele</w:t>
            </w:r>
            <w:proofErr w:type="spellEnd"/>
            <w:r w:rsidRPr="00102A3D">
              <w:rPr>
                <w:rFonts w:asciiTheme="minorHAnsi" w:hAnsiTheme="minorHAnsi" w:cstheme="minorHAnsi"/>
                <w:bCs/>
                <w:color w:val="000000"/>
                <w:sz w:val="22"/>
                <w:szCs w:val="22"/>
              </w:rPr>
              <w:t xml:space="preserve"> </w:t>
            </w:r>
            <w:proofErr w:type="spellStart"/>
            <w:r w:rsidRPr="00102A3D">
              <w:rPr>
                <w:rFonts w:asciiTheme="minorHAnsi" w:hAnsiTheme="minorHAnsi" w:cstheme="minorHAnsi"/>
                <w:bCs/>
                <w:color w:val="000000"/>
                <w:sz w:val="22"/>
                <w:szCs w:val="22"/>
              </w:rPr>
              <w:t>rurale</w:t>
            </w:r>
            <w:proofErr w:type="spellEnd"/>
          </w:p>
        </w:tc>
      </w:tr>
      <w:tr w:rsidR="00153BDC" w:rsidRPr="00102A3D" w:rsidTr="00674224">
        <w:trPr>
          <w:trHeight w:val="35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153BDC">
            <w:pPr>
              <w:pStyle w:val="Listparagraf"/>
              <w:numPr>
                <w:ilvl w:val="1"/>
                <w:numId w:val="2"/>
              </w:numPr>
              <w:tabs>
                <w:tab w:val="left" w:pos="510"/>
              </w:tabs>
              <w:spacing w:after="0" w:line="276" w:lineRule="auto"/>
              <w:ind w:left="34" w:hanging="34"/>
              <w:rPr>
                <w:rFonts w:asciiTheme="minorHAnsi" w:hAnsiTheme="minorHAnsi" w:cstheme="minorHAnsi"/>
                <w:b/>
              </w:rPr>
            </w:pPr>
            <w:r w:rsidRPr="00102A3D">
              <w:rPr>
                <w:rFonts w:asciiTheme="minorHAnsi" w:hAnsiTheme="minorHAnsi" w:cstheme="minorHAnsi"/>
                <w:b/>
              </w:rPr>
              <w:t xml:space="preserve"> </w:t>
            </w:r>
            <w:proofErr w:type="spellStart"/>
            <w:r w:rsidRPr="00102A3D">
              <w:rPr>
                <w:rFonts w:asciiTheme="minorHAnsi" w:hAnsiTheme="minorHAnsi" w:cstheme="minorHAnsi"/>
                <w:b/>
              </w:rPr>
              <w:t>Contribuţia</w:t>
            </w:r>
            <w:proofErr w:type="spellEnd"/>
            <w:r w:rsidRPr="00102A3D">
              <w:rPr>
                <w:rFonts w:asciiTheme="minorHAnsi" w:hAnsiTheme="minorHAnsi" w:cstheme="minorHAnsi"/>
                <w:b/>
              </w:rPr>
              <w:t xml:space="preserve"> la domeniile de </w:t>
            </w:r>
            <w:proofErr w:type="spellStart"/>
            <w:r w:rsidRPr="00102A3D">
              <w:rPr>
                <w:rFonts w:asciiTheme="minorHAnsi" w:hAnsiTheme="minorHAnsi" w:cstheme="minorHAnsi"/>
                <w:b/>
              </w:rPr>
              <w:t>intervenţie</w:t>
            </w:r>
            <w:proofErr w:type="spellEnd"/>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rPr>
              <w:t xml:space="preserve">Măsura contribuie la domeniul de intervenție  </w:t>
            </w:r>
          </w:p>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rPr>
              <w:t>6B –  Încurajarea dezvoltării locale în zonele rurale</w:t>
            </w:r>
          </w:p>
        </w:tc>
      </w:tr>
      <w:tr w:rsidR="00153BDC" w:rsidRPr="00102A3D" w:rsidTr="00674224">
        <w:trPr>
          <w:trHeight w:val="498"/>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153BDC">
            <w:pPr>
              <w:pStyle w:val="Listparagraf"/>
              <w:numPr>
                <w:ilvl w:val="1"/>
                <w:numId w:val="2"/>
              </w:numPr>
              <w:tabs>
                <w:tab w:val="left" w:pos="510"/>
              </w:tabs>
              <w:spacing w:after="0" w:line="276" w:lineRule="auto"/>
              <w:ind w:left="0" w:firstLine="34"/>
              <w:rPr>
                <w:rFonts w:asciiTheme="minorHAnsi" w:hAnsiTheme="minorHAnsi" w:cstheme="minorHAnsi"/>
                <w:b/>
              </w:rPr>
            </w:pPr>
            <w:proofErr w:type="spellStart"/>
            <w:r w:rsidRPr="00102A3D">
              <w:rPr>
                <w:rFonts w:asciiTheme="minorHAnsi" w:hAnsiTheme="minorHAnsi" w:cstheme="minorHAnsi"/>
                <w:b/>
              </w:rPr>
              <w:t>Contribuţia</w:t>
            </w:r>
            <w:proofErr w:type="spellEnd"/>
            <w:r w:rsidRPr="00102A3D">
              <w:rPr>
                <w:rFonts w:asciiTheme="minorHAnsi" w:hAnsiTheme="minorHAnsi" w:cstheme="minorHAnsi"/>
                <w:b/>
              </w:rPr>
              <w:t xml:space="preserve"> la obiectivele transversale ale Reg.(UE) 1305/2013</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rPr>
                <w:rFonts w:asciiTheme="minorHAnsi" w:hAnsiTheme="minorHAnsi" w:cstheme="minorHAnsi"/>
              </w:rPr>
            </w:pPr>
            <w:r w:rsidRPr="00102A3D">
              <w:rPr>
                <w:rFonts w:asciiTheme="minorHAnsi" w:hAnsiTheme="minorHAnsi" w:cstheme="minorHAnsi"/>
              </w:rPr>
              <w:t>Măsura contribuie la obiectivele transversale ale Reg. (UE) nr. 1305/2013: mediu, climă și inovare în conformitate cu art. 5, Reg. (UE) nr. 1305/2013.</w:t>
            </w:r>
          </w:p>
        </w:tc>
      </w:tr>
      <w:tr w:rsidR="00153BDC" w:rsidRPr="00102A3D" w:rsidTr="00674224">
        <w:trPr>
          <w:trHeight w:val="35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153BDC">
            <w:pPr>
              <w:pStyle w:val="Listparagraf"/>
              <w:numPr>
                <w:ilvl w:val="1"/>
                <w:numId w:val="2"/>
              </w:numPr>
              <w:tabs>
                <w:tab w:val="left" w:pos="540"/>
              </w:tabs>
              <w:spacing w:after="0" w:line="276" w:lineRule="auto"/>
              <w:ind w:left="0" w:firstLine="0"/>
              <w:rPr>
                <w:rFonts w:asciiTheme="minorHAnsi" w:hAnsiTheme="minorHAnsi" w:cstheme="minorHAnsi"/>
                <w:b/>
              </w:rPr>
            </w:pPr>
            <w:r w:rsidRPr="00102A3D">
              <w:rPr>
                <w:rFonts w:asciiTheme="minorHAnsi" w:hAnsiTheme="minorHAnsi" w:cstheme="minorHAnsi"/>
                <w:b/>
              </w:rPr>
              <w:t xml:space="preserve">Complementaritate cu alte măsuri din SDL </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sidRPr="00102A3D">
              <w:rPr>
                <w:rFonts w:asciiTheme="minorHAnsi" w:hAnsiTheme="minorHAnsi" w:cstheme="minorHAnsi"/>
              </w:rPr>
              <w:t>-</w:t>
            </w:r>
          </w:p>
        </w:tc>
      </w:tr>
      <w:tr w:rsidR="00153BDC" w:rsidRPr="00102A3D" w:rsidTr="00674224">
        <w:trPr>
          <w:trHeight w:val="350"/>
        </w:trPr>
        <w:tc>
          <w:tcPr>
            <w:tcW w:w="1875" w:type="pct"/>
            <w:gridSpan w:val="2"/>
            <w:tcBorders>
              <w:top w:val="single" w:sz="4" w:space="0" w:color="auto"/>
              <w:left w:val="single" w:sz="4" w:space="0" w:color="auto"/>
              <w:bottom w:val="single" w:sz="4" w:space="0" w:color="auto"/>
              <w:right w:val="single" w:sz="4" w:space="0" w:color="auto"/>
            </w:tcBorders>
            <w:vAlign w:val="center"/>
          </w:tcPr>
          <w:p w:rsidR="00153BDC" w:rsidRPr="00102A3D" w:rsidRDefault="00153BDC" w:rsidP="00153BDC">
            <w:pPr>
              <w:pStyle w:val="Listparagraf"/>
              <w:numPr>
                <w:ilvl w:val="1"/>
                <w:numId w:val="2"/>
              </w:numPr>
              <w:spacing w:after="0" w:line="276" w:lineRule="auto"/>
              <w:ind w:left="540" w:hanging="540"/>
              <w:rPr>
                <w:rFonts w:asciiTheme="minorHAnsi" w:hAnsiTheme="minorHAnsi" w:cstheme="minorHAnsi"/>
                <w:b/>
              </w:rPr>
            </w:pPr>
            <w:r w:rsidRPr="00102A3D">
              <w:rPr>
                <w:rFonts w:asciiTheme="minorHAnsi" w:hAnsiTheme="minorHAnsi" w:cstheme="minorHAnsi"/>
                <w:b/>
              </w:rPr>
              <w:t>Sinergia cu alte măsuri din SDL</w:t>
            </w:r>
          </w:p>
        </w:tc>
        <w:tc>
          <w:tcPr>
            <w:tcW w:w="3125" w:type="pct"/>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tabs>
                <w:tab w:val="left" w:pos="195"/>
              </w:tabs>
              <w:spacing w:after="0" w:line="276" w:lineRule="auto"/>
              <w:jc w:val="both"/>
              <w:rPr>
                <w:rFonts w:asciiTheme="minorHAnsi" w:hAnsiTheme="minorHAnsi" w:cstheme="minorHAnsi"/>
              </w:rPr>
            </w:pPr>
            <w:r>
              <w:rPr>
                <w:rFonts w:asciiTheme="minorHAnsi" w:hAnsiTheme="minorHAnsi" w:cstheme="minorHAnsi"/>
              </w:rPr>
              <w:t>M5.6A, M6.6B, M7.</w:t>
            </w:r>
            <w:r w:rsidRPr="00102A3D">
              <w:rPr>
                <w:rFonts w:asciiTheme="minorHAnsi" w:hAnsiTheme="minorHAnsi" w:cstheme="minorHAnsi"/>
              </w:rPr>
              <w:t>6B</w:t>
            </w:r>
          </w:p>
        </w:tc>
      </w:tr>
      <w:tr w:rsidR="00153BDC" w:rsidRPr="00102A3D" w:rsidTr="00674224">
        <w:trPr>
          <w:trHeight w:val="213"/>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rPr>
                <w:rFonts w:asciiTheme="minorHAnsi" w:hAnsiTheme="minorHAnsi" w:cstheme="minorHAnsi"/>
                <w:b/>
              </w:rPr>
            </w:pPr>
            <w:r w:rsidRPr="00102A3D">
              <w:rPr>
                <w:rFonts w:asciiTheme="minorHAnsi" w:hAnsiTheme="minorHAnsi" w:cstheme="minorHAnsi"/>
                <w:b/>
              </w:rPr>
              <w:t>Valoarea adăugată a măsurii</w:t>
            </w:r>
          </w:p>
        </w:tc>
      </w:tr>
      <w:tr w:rsidR="00153BDC" w:rsidRPr="00102A3D" w:rsidTr="00674224">
        <w:trPr>
          <w:trHeight w:val="350"/>
        </w:trPr>
        <w:tc>
          <w:tcPr>
            <w:tcW w:w="5000" w:type="pct"/>
            <w:gridSpan w:val="3"/>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pStyle w:val="Default"/>
              <w:spacing w:line="276" w:lineRule="auto"/>
              <w:jc w:val="both"/>
              <w:rPr>
                <w:rFonts w:asciiTheme="minorHAnsi" w:hAnsiTheme="minorHAnsi" w:cstheme="minorHAnsi"/>
                <w:sz w:val="22"/>
                <w:szCs w:val="22"/>
              </w:rPr>
            </w:pPr>
            <w:r w:rsidRPr="00102A3D">
              <w:rPr>
                <w:rFonts w:asciiTheme="minorHAnsi" w:hAnsiTheme="minorHAnsi" w:cstheme="minorHAnsi"/>
                <w:sz w:val="22"/>
                <w:szCs w:val="22"/>
              </w:rPr>
              <w:t xml:space="preserve">Proiectele depuse pe această măsură vor avea în vedere rezolvarea problemelor identificate în analiza SWOT la nivelul GAL Microregiunea Belcești Focuri in </w:t>
            </w:r>
            <w:proofErr w:type="spellStart"/>
            <w:r w:rsidRPr="00102A3D">
              <w:rPr>
                <w:rFonts w:asciiTheme="minorHAnsi" w:hAnsiTheme="minorHAnsi" w:cstheme="minorHAnsi"/>
                <w:sz w:val="22"/>
                <w:szCs w:val="22"/>
              </w:rPr>
              <w:t>comunitatile</w:t>
            </w:r>
            <w:proofErr w:type="spellEnd"/>
            <w:r w:rsidRPr="00102A3D">
              <w:rPr>
                <w:rFonts w:asciiTheme="minorHAnsi" w:hAnsiTheme="minorHAnsi" w:cstheme="minorHAnsi"/>
                <w:sz w:val="22"/>
                <w:szCs w:val="22"/>
              </w:rPr>
              <w:t xml:space="preserve"> cu </w:t>
            </w:r>
            <w:proofErr w:type="spellStart"/>
            <w:r w:rsidRPr="00102A3D">
              <w:rPr>
                <w:rFonts w:asciiTheme="minorHAnsi" w:hAnsiTheme="minorHAnsi" w:cstheme="minorHAnsi"/>
                <w:sz w:val="22"/>
                <w:szCs w:val="22"/>
              </w:rPr>
              <w:t>populatie</w:t>
            </w:r>
            <w:proofErr w:type="spellEnd"/>
            <w:r w:rsidRPr="00102A3D">
              <w:rPr>
                <w:rFonts w:asciiTheme="minorHAnsi" w:hAnsiTheme="minorHAnsi" w:cstheme="minorHAnsi"/>
                <w:sz w:val="22"/>
                <w:szCs w:val="22"/>
              </w:rPr>
              <w:t xml:space="preserve"> semnificativa de ruși lipoveni și vor îmbunătăți în final condițiile de trai și vor crea cadrul ideal pentru creșterea nivelului de trai al celor care locuiesc în acest teritoriu. Valoarea adăugată se va traduce prin utilizarea punctelor tari și a oportunităților identificate în analiza SWOT în vederea diminuării sau chiar eliminării efectelor punctelor slabe/ amenințărilor - infrastructură medicală deficitară, infrastructură educațională de proastă calitate, riscul excluderii sociale a locuitorilor din comunitatea din zonă din cauza nivelului redus de educație al acestora ș.a. Inovarea socială are o importanță deosebită mai ales în contextul inițiativelor din domeniul incluziunii sociale și a combaterii sărăciei in </w:t>
            </w:r>
            <w:proofErr w:type="spellStart"/>
            <w:r w:rsidRPr="00102A3D">
              <w:rPr>
                <w:rFonts w:asciiTheme="minorHAnsi" w:hAnsiTheme="minorHAnsi" w:cstheme="minorHAnsi"/>
                <w:sz w:val="22"/>
                <w:szCs w:val="22"/>
              </w:rPr>
              <w:t>comunitatile</w:t>
            </w:r>
            <w:proofErr w:type="spellEnd"/>
            <w:r w:rsidRPr="00102A3D">
              <w:rPr>
                <w:rFonts w:asciiTheme="minorHAnsi" w:hAnsiTheme="minorHAnsi" w:cstheme="minorHAnsi"/>
                <w:sz w:val="22"/>
                <w:szCs w:val="22"/>
              </w:rPr>
              <w:t xml:space="preserve"> de ruși-lipoveni, având în vedere faptul că acestea vizează cu prioritate comunitățile marginalizate aflate în risc de sărăcie și excluziune socială.</w:t>
            </w:r>
          </w:p>
          <w:p w:rsidR="00153BDC" w:rsidRPr="00102A3D" w:rsidRDefault="00153BDC" w:rsidP="00674224">
            <w:pPr>
              <w:pStyle w:val="Default"/>
              <w:spacing w:line="276" w:lineRule="auto"/>
              <w:jc w:val="both"/>
              <w:rPr>
                <w:rFonts w:asciiTheme="minorHAnsi" w:hAnsiTheme="minorHAnsi" w:cstheme="minorHAnsi"/>
                <w:sz w:val="22"/>
                <w:szCs w:val="22"/>
              </w:rPr>
            </w:pPr>
            <w:r w:rsidRPr="00102A3D">
              <w:rPr>
                <w:rFonts w:asciiTheme="minorHAnsi" w:hAnsiTheme="minorHAnsi" w:cstheme="minorHAnsi"/>
                <w:sz w:val="22"/>
                <w:szCs w:val="22"/>
              </w:rPr>
              <w:t>În cadrul acestei masuri se vor avea în vedere si acțiuni inovative sociale. În Ghidul măsurii se va preciza ca toate proiectele să țină cont de specificul local și de nevoile identificate și transpuse în SDL.</w:t>
            </w:r>
          </w:p>
          <w:p w:rsidR="00153BDC" w:rsidRPr="00102A3D" w:rsidRDefault="00153BDC" w:rsidP="00674224">
            <w:pPr>
              <w:pStyle w:val="Listparagraf"/>
              <w:spacing w:after="0" w:line="276" w:lineRule="auto"/>
              <w:ind w:left="0"/>
              <w:jc w:val="both"/>
              <w:rPr>
                <w:rFonts w:asciiTheme="minorHAnsi" w:hAnsiTheme="minorHAnsi" w:cstheme="minorHAnsi"/>
              </w:rPr>
            </w:pPr>
            <w:proofErr w:type="spellStart"/>
            <w:r w:rsidRPr="00102A3D">
              <w:rPr>
                <w:rFonts w:asciiTheme="minorHAnsi" w:hAnsiTheme="minorHAnsi" w:cstheme="minorHAnsi"/>
              </w:rPr>
              <w:t>Masura</w:t>
            </w:r>
            <w:proofErr w:type="spellEnd"/>
            <w:r w:rsidRPr="00102A3D">
              <w:rPr>
                <w:rFonts w:asciiTheme="minorHAnsi" w:hAnsiTheme="minorHAnsi" w:cstheme="minorHAnsi"/>
              </w:rPr>
              <w:t xml:space="preserve"> se </w:t>
            </w:r>
            <w:proofErr w:type="spellStart"/>
            <w:r w:rsidRPr="00102A3D">
              <w:rPr>
                <w:rFonts w:asciiTheme="minorHAnsi" w:hAnsiTheme="minorHAnsi" w:cstheme="minorHAnsi"/>
              </w:rPr>
              <w:t>inscrie</w:t>
            </w:r>
            <w:proofErr w:type="spellEnd"/>
            <w:r w:rsidRPr="00102A3D">
              <w:rPr>
                <w:rFonts w:asciiTheme="minorHAnsi" w:hAnsiTheme="minorHAnsi" w:cstheme="minorHAnsi"/>
              </w:rPr>
              <w:t xml:space="preserve"> in domeniul de </w:t>
            </w:r>
            <w:proofErr w:type="spellStart"/>
            <w:r w:rsidRPr="00102A3D">
              <w:rPr>
                <w:rFonts w:asciiTheme="minorHAnsi" w:hAnsiTheme="minorHAnsi" w:cstheme="minorHAnsi"/>
              </w:rPr>
              <w:t>interventie</w:t>
            </w:r>
            <w:proofErr w:type="spellEnd"/>
            <w:r w:rsidRPr="00102A3D">
              <w:rPr>
                <w:rFonts w:asciiTheme="minorHAnsi" w:hAnsiTheme="minorHAnsi" w:cstheme="minorHAnsi"/>
              </w:rPr>
              <w:t xml:space="preserve"> 6B contribuind la implementarea </w:t>
            </w:r>
            <w:proofErr w:type="spellStart"/>
            <w:r w:rsidRPr="00102A3D">
              <w:rPr>
                <w:rFonts w:asciiTheme="minorHAnsi" w:hAnsiTheme="minorHAnsi" w:cstheme="minorHAnsi"/>
              </w:rPr>
              <w:t>prioritatii</w:t>
            </w:r>
            <w:proofErr w:type="spellEnd"/>
            <w:r w:rsidRPr="00102A3D">
              <w:rPr>
                <w:rFonts w:asciiTheme="minorHAnsi" w:hAnsiTheme="minorHAnsi" w:cstheme="minorHAnsi"/>
              </w:rPr>
              <w:t xml:space="preserve"> de dezvoltare rurală P6 – Promovarea incluziunii sociale a reducerii sărăciei și a dezvoltării economice în zonele rurale asigurând astfel atingerea obiectivului de dezvoltare rurala ”obținerea unei dezvoltări teritoriale echilibrate a economiilor și comunităților rurale, inclusiv crearea și menținerea de locuri de muncă”.</w:t>
            </w:r>
          </w:p>
        </w:tc>
      </w:tr>
      <w:tr w:rsidR="00153BDC" w:rsidRPr="00102A3D" w:rsidTr="00674224">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rPr>
                <w:rFonts w:asciiTheme="minorHAnsi" w:hAnsiTheme="minorHAnsi" w:cstheme="minorHAnsi"/>
                <w:b/>
              </w:rPr>
            </w:pPr>
            <w:r w:rsidRPr="00102A3D">
              <w:rPr>
                <w:rFonts w:asciiTheme="minorHAnsi" w:hAnsiTheme="minorHAnsi" w:cstheme="minorHAnsi"/>
                <w:b/>
              </w:rPr>
              <w:t>Trimiteri la alte acte legislative</w:t>
            </w:r>
          </w:p>
        </w:tc>
      </w:tr>
      <w:tr w:rsidR="00153BDC" w:rsidRPr="00102A3D" w:rsidTr="00674224">
        <w:trPr>
          <w:trHeight w:val="1266"/>
        </w:trPr>
        <w:tc>
          <w:tcPr>
            <w:tcW w:w="5000" w:type="pct"/>
            <w:gridSpan w:val="3"/>
            <w:tcBorders>
              <w:top w:val="single" w:sz="4" w:space="0" w:color="auto"/>
              <w:left w:val="single" w:sz="4" w:space="0" w:color="auto"/>
              <w:bottom w:val="single" w:sz="4" w:space="0" w:color="auto"/>
              <w:right w:val="single" w:sz="4" w:space="0" w:color="auto"/>
            </w:tcBorders>
            <w:vAlign w:val="center"/>
          </w:tcPr>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R(UE) nr. 1303/2013;</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R (UE) nr. 480/2014 de completare a R (UE) nr. 1303/2013;</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R (UE) nr. 808/2014 de stabilire a normelor de aplicare a R (UE) Nr. 1305/2013;</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1/2011 a educatiei nationale,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Hotararea Guvernului nr. 866/2008 privind aprobarea nomenclatoarelor calificarilor profesionale pentru care se asigura pregatirea din invatamantul preuniversitar precum si durata de scolarizare;</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Legea nr. 215/2001 a administratiei publice locale - republicata, cu modificarile si completarile ulterioare;</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Legea nr. 1/2011a educatieinationale, cu modificarile si completarile ulterioare;</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Hotararea   Guvernului   nr.   866/2008   privind   aprobarea   nomenclatoarelor   calificarilor profesionale  pentru  care  se  asigura  pregatirea  din  invatamantul  preuniversitar  precum si durata de scolarizare;</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263/2007 privind infiintarea, organizarea si functionarea creselor;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215/2001 a administratiei publice locale - republicata,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215/2001 a administratiei publice locale - republicata,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422/2001  privind  protejarea  monumentelor  istorice,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Legea nr 489/2006 privind libertatea religiei si regimul general al cultelor – republicata,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Hoararea  Guvernului  nr.  26/2000  cu  privire  la  asociatii si  fundatii,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 xml:space="preserve">Ordinul nr. 2260 din 18 aprilie 2008 privind aprobarea Normelor metodologice de clasare si inventariere a monumentelor istorice, cu modificarile si completarile ulterioare; </w:t>
            </w:r>
          </w:p>
          <w:p w:rsidR="00153BDC" w:rsidRPr="00102A3D" w:rsidRDefault="00153BDC" w:rsidP="00674224">
            <w:pPr>
              <w:pStyle w:val="Default"/>
              <w:spacing w:line="276" w:lineRule="auto"/>
              <w:jc w:val="both"/>
              <w:rPr>
                <w:rFonts w:asciiTheme="minorHAnsi" w:hAnsiTheme="minorHAnsi" w:cstheme="minorHAnsi"/>
                <w:noProof/>
                <w:color w:val="auto"/>
                <w:sz w:val="22"/>
                <w:szCs w:val="22"/>
              </w:rPr>
            </w:pPr>
            <w:r w:rsidRPr="00102A3D">
              <w:rPr>
                <w:rFonts w:asciiTheme="minorHAnsi" w:hAnsiTheme="minorHAnsi" w:cstheme="minorHAnsi"/>
                <w:noProof/>
                <w:color w:val="auto"/>
                <w:sz w:val="22"/>
                <w:szCs w:val="22"/>
              </w:rPr>
              <w:t>Legea nr.  143/2007 privind  infiintarea,  organizarea si desfasurarea activitatii asezamintelor culturale, cu modificarile si completarile ulterioare.</w:t>
            </w:r>
          </w:p>
        </w:tc>
      </w:tr>
      <w:tr w:rsidR="00153BDC" w:rsidRPr="00102A3D" w:rsidTr="00674224">
        <w:trPr>
          <w:trHeight w:val="350"/>
        </w:trPr>
        <w:tc>
          <w:tcPr>
            <w:tcW w:w="5000" w:type="pct"/>
            <w:gridSpan w:val="3"/>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rPr>
                <w:rFonts w:asciiTheme="minorHAnsi" w:hAnsiTheme="minorHAnsi" w:cstheme="minorHAnsi"/>
                <w:b/>
              </w:rPr>
            </w:pPr>
            <w:r w:rsidRPr="00102A3D">
              <w:rPr>
                <w:rFonts w:asciiTheme="minorHAnsi" w:hAnsiTheme="minorHAnsi" w:cstheme="minorHAnsi"/>
                <w:b/>
              </w:rPr>
              <w:t xml:space="preserve">Beneficiari </w:t>
            </w:r>
            <w:proofErr w:type="spellStart"/>
            <w:r w:rsidRPr="00102A3D">
              <w:rPr>
                <w:rFonts w:asciiTheme="minorHAnsi" w:hAnsiTheme="minorHAnsi" w:cstheme="minorHAnsi"/>
                <w:b/>
              </w:rPr>
              <w:t>direcţi</w:t>
            </w:r>
            <w:proofErr w:type="spellEnd"/>
            <w:r w:rsidRPr="00102A3D">
              <w:rPr>
                <w:rFonts w:asciiTheme="minorHAnsi" w:hAnsiTheme="minorHAnsi" w:cstheme="minorHAnsi"/>
                <w:b/>
              </w:rPr>
              <w:t>/</w:t>
            </w:r>
            <w:proofErr w:type="spellStart"/>
            <w:r w:rsidRPr="00102A3D">
              <w:rPr>
                <w:rFonts w:asciiTheme="minorHAnsi" w:hAnsiTheme="minorHAnsi" w:cstheme="minorHAnsi"/>
                <w:b/>
              </w:rPr>
              <w:t>indirecţi</w:t>
            </w:r>
            <w:proofErr w:type="spellEnd"/>
            <w:r w:rsidRPr="00102A3D">
              <w:rPr>
                <w:rFonts w:asciiTheme="minorHAnsi" w:hAnsiTheme="minorHAnsi" w:cstheme="minorHAnsi"/>
                <w:b/>
              </w:rPr>
              <w:t xml:space="preserve"> (grup </w:t>
            </w:r>
            <w:proofErr w:type="spellStart"/>
            <w:r w:rsidRPr="00102A3D">
              <w:rPr>
                <w:rFonts w:asciiTheme="minorHAnsi" w:hAnsiTheme="minorHAnsi" w:cstheme="minorHAnsi"/>
                <w:b/>
              </w:rPr>
              <w:t>ţintă</w:t>
            </w:r>
            <w:proofErr w:type="spellEnd"/>
            <w:r w:rsidRPr="00102A3D">
              <w:rPr>
                <w:rFonts w:asciiTheme="minorHAnsi" w:hAnsiTheme="minorHAnsi" w:cstheme="minorHAnsi"/>
                <w:b/>
              </w:rPr>
              <w:t>)</w:t>
            </w:r>
          </w:p>
        </w:tc>
      </w:tr>
      <w:tr w:rsidR="00153BDC" w:rsidRPr="00102A3D" w:rsidTr="00674224">
        <w:trPr>
          <w:trHeight w:val="132"/>
        </w:trPr>
        <w:tc>
          <w:tcPr>
            <w:tcW w:w="1660" w:type="pct"/>
            <w:vAlign w:val="center"/>
          </w:tcPr>
          <w:p w:rsidR="00153BDC" w:rsidRPr="00102A3D" w:rsidRDefault="00153BDC" w:rsidP="00674224">
            <w:pPr>
              <w:pStyle w:val="Listparagraf"/>
              <w:spacing w:after="0" w:line="276" w:lineRule="auto"/>
              <w:ind w:left="420" w:hanging="420"/>
              <w:rPr>
                <w:rFonts w:asciiTheme="minorHAnsi" w:hAnsiTheme="minorHAnsi" w:cstheme="minorHAnsi"/>
                <w:b/>
              </w:rPr>
            </w:pPr>
            <w:r w:rsidRPr="00102A3D">
              <w:rPr>
                <w:rFonts w:asciiTheme="minorHAnsi" w:hAnsiTheme="minorHAnsi" w:cstheme="minorHAnsi"/>
                <w:b/>
              </w:rPr>
              <w:t xml:space="preserve">4.1 Beneficiari </w:t>
            </w:r>
            <w:proofErr w:type="spellStart"/>
            <w:r w:rsidRPr="00102A3D">
              <w:rPr>
                <w:rFonts w:asciiTheme="minorHAnsi" w:hAnsiTheme="minorHAnsi" w:cstheme="minorHAnsi"/>
                <w:b/>
              </w:rPr>
              <w:t>direcţi</w:t>
            </w:r>
            <w:proofErr w:type="spellEnd"/>
          </w:p>
        </w:tc>
        <w:tc>
          <w:tcPr>
            <w:tcW w:w="3340" w:type="pct"/>
            <w:gridSpan w:val="2"/>
            <w:vAlign w:val="center"/>
          </w:tcPr>
          <w:p w:rsidR="00153BDC" w:rsidRPr="00102A3D" w:rsidRDefault="00153BDC" w:rsidP="00153BDC">
            <w:pPr>
              <w:pStyle w:val="Listparagraf"/>
              <w:numPr>
                <w:ilvl w:val="0"/>
                <w:numId w:val="3"/>
              </w:numPr>
              <w:spacing w:after="0" w:line="276" w:lineRule="auto"/>
              <w:ind w:left="143" w:hanging="142"/>
              <w:jc w:val="both"/>
              <w:rPr>
                <w:rFonts w:asciiTheme="minorHAnsi" w:hAnsiTheme="minorHAnsi" w:cstheme="minorHAnsi"/>
              </w:rPr>
            </w:pPr>
            <w:r w:rsidRPr="00102A3D">
              <w:rPr>
                <w:rFonts w:asciiTheme="minorHAnsi" w:hAnsiTheme="minorHAnsi" w:cstheme="minorHAnsi"/>
              </w:rPr>
              <w:t>Comunele prin reprezentanții lor legali conform legislației naționale în vigoare;</w:t>
            </w:r>
          </w:p>
          <w:p w:rsidR="00153BDC" w:rsidRPr="00102A3D" w:rsidRDefault="00153BDC" w:rsidP="00153BDC">
            <w:pPr>
              <w:pStyle w:val="Listparagraf"/>
              <w:numPr>
                <w:ilvl w:val="0"/>
                <w:numId w:val="3"/>
              </w:numPr>
              <w:spacing w:after="0" w:line="276" w:lineRule="auto"/>
              <w:ind w:left="143" w:hanging="142"/>
              <w:jc w:val="both"/>
              <w:rPr>
                <w:rFonts w:asciiTheme="minorHAnsi" w:hAnsiTheme="minorHAnsi" w:cstheme="minorHAnsi"/>
              </w:rPr>
            </w:pPr>
            <w:r w:rsidRPr="00102A3D">
              <w:rPr>
                <w:rFonts w:asciiTheme="minorHAnsi" w:hAnsiTheme="minorHAnsi" w:cstheme="minorHAnsi"/>
              </w:rPr>
              <w:t>ONG-uri;</w:t>
            </w:r>
          </w:p>
          <w:p w:rsidR="00153BDC" w:rsidRPr="00102A3D" w:rsidRDefault="00153BDC" w:rsidP="00153BDC">
            <w:pPr>
              <w:pStyle w:val="Listparagraf"/>
              <w:numPr>
                <w:ilvl w:val="0"/>
                <w:numId w:val="3"/>
              </w:numPr>
              <w:spacing w:after="0" w:line="276" w:lineRule="auto"/>
              <w:ind w:left="143" w:hanging="142"/>
              <w:jc w:val="both"/>
              <w:rPr>
                <w:rFonts w:asciiTheme="minorHAnsi" w:hAnsiTheme="minorHAnsi" w:cstheme="minorHAnsi"/>
              </w:rPr>
            </w:pPr>
            <w:r w:rsidRPr="00102A3D">
              <w:rPr>
                <w:rFonts w:asciiTheme="minorHAnsi" w:hAnsiTheme="minorHAnsi" w:cstheme="minorHAnsi"/>
              </w:rPr>
              <w:t>Unități de cult conform legislației în vigoare;</w:t>
            </w:r>
          </w:p>
          <w:p w:rsidR="00153BDC" w:rsidRPr="00102A3D" w:rsidRDefault="00153BDC" w:rsidP="00153BDC">
            <w:pPr>
              <w:pStyle w:val="Listparagraf"/>
              <w:numPr>
                <w:ilvl w:val="0"/>
                <w:numId w:val="3"/>
              </w:numPr>
              <w:spacing w:after="0" w:line="276" w:lineRule="auto"/>
              <w:ind w:left="143" w:hanging="142"/>
              <w:jc w:val="both"/>
              <w:rPr>
                <w:rFonts w:asciiTheme="minorHAnsi" w:hAnsiTheme="minorHAnsi" w:cstheme="minorHAnsi"/>
              </w:rPr>
            </w:pPr>
            <w:r w:rsidRPr="00102A3D">
              <w:rPr>
                <w:rFonts w:asciiTheme="minorHAnsi" w:hAnsiTheme="minorHAnsi" w:cstheme="minorHAnsi"/>
              </w:rPr>
              <w:t>Persoane fizice autorizate/societăți comerciale care dețin în administrare obiective de patrimoniu cultural de utilitate publică, de clasă B.</w:t>
            </w:r>
          </w:p>
          <w:p w:rsidR="00153BDC" w:rsidRPr="00102A3D" w:rsidRDefault="00153BDC" w:rsidP="00153BDC">
            <w:pPr>
              <w:pStyle w:val="Listparagraf"/>
              <w:numPr>
                <w:ilvl w:val="0"/>
                <w:numId w:val="3"/>
              </w:numPr>
              <w:spacing w:after="0" w:line="276" w:lineRule="auto"/>
              <w:ind w:left="143" w:hanging="142"/>
              <w:jc w:val="both"/>
              <w:rPr>
                <w:rFonts w:asciiTheme="minorHAnsi" w:hAnsiTheme="minorHAnsi" w:cstheme="minorHAnsi"/>
              </w:rPr>
            </w:pPr>
            <w:r w:rsidRPr="00102A3D">
              <w:rPr>
                <w:rFonts w:asciiTheme="minorHAnsi" w:hAnsiTheme="minorHAnsi" w:cstheme="minorHAnsi"/>
              </w:rPr>
              <w:t>GAL Microregiunea Belcești-Focuri- în cazul în care niciun alt solicitant nu-și manifestă interesul și se aplică măsuri de evitare a conflictului de interese.</w:t>
            </w:r>
          </w:p>
        </w:tc>
      </w:tr>
      <w:tr w:rsidR="00153BDC" w:rsidRPr="00102A3D" w:rsidTr="00674224">
        <w:trPr>
          <w:trHeight w:val="98"/>
        </w:trPr>
        <w:tc>
          <w:tcPr>
            <w:tcW w:w="1660" w:type="pct"/>
            <w:vAlign w:val="center"/>
          </w:tcPr>
          <w:p w:rsidR="00153BDC" w:rsidRPr="00102A3D" w:rsidRDefault="00153BDC" w:rsidP="00674224">
            <w:pPr>
              <w:pStyle w:val="Listparagraf"/>
              <w:spacing w:after="0" w:line="276" w:lineRule="auto"/>
              <w:ind w:left="0"/>
              <w:rPr>
                <w:rFonts w:asciiTheme="minorHAnsi" w:hAnsiTheme="minorHAnsi" w:cstheme="minorHAnsi"/>
                <w:b/>
              </w:rPr>
            </w:pPr>
            <w:r w:rsidRPr="00102A3D">
              <w:rPr>
                <w:rFonts w:asciiTheme="minorHAnsi" w:hAnsiTheme="minorHAnsi" w:cstheme="minorHAnsi"/>
                <w:b/>
              </w:rPr>
              <w:t xml:space="preserve">4.2 Beneficiarii </w:t>
            </w:r>
            <w:proofErr w:type="spellStart"/>
            <w:r w:rsidRPr="00102A3D">
              <w:rPr>
                <w:rFonts w:asciiTheme="minorHAnsi" w:hAnsiTheme="minorHAnsi" w:cstheme="minorHAnsi"/>
                <w:b/>
              </w:rPr>
              <w:t>indirecţi</w:t>
            </w:r>
            <w:proofErr w:type="spellEnd"/>
          </w:p>
        </w:tc>
        <w:tc>
          <w:tcPr>
            <w:tcW w:w="3340" w:type="pct"/>
            <w:gridSpan w:val="2"/>
            <w:vAlign w:val="center"/>
          </w:tcPr>
          <w:p w:rsidR="00153BDC" w:rsidRPr="00102A3D" w:rsidRDefault="00153BDC" w:rsidP="00674224">
            <w:pPr>
              <w:spacing w:after="0" w:line="276" w:lineRule="auto"/>
              <w:jc w:val="both"/>
              <w:rPr>
                <w:rFonts w:asciiTheme="minorHAnsi" w:hAnsiTheme="minorHAnsi" w:cstheme="minorHAnsi"/>
              </w:rPr>
            </w:pPr>
            <w:r w:rsidRPr="00102A3D">
              <w:rPr>
                <w:rFonts w:asciiTheme="minorHAnsi" w:hAnsiTheme="minorHAnsi" w:cstheme="minorHAnsi"/>
              </w:rPr>
              <w:t>Minoritatea ruși-lipoveni din teritoriul GAL Microregiunea Belcești-Focuri;</w:t>
            </w:r>
          </w:p>
          <w:p w:rsidR="00153BDC" w:rsidRPr="00102A3D" w:rsidRDefault="00153BDC" w:rsidP="00674224">
            <w:pPr>
              <w:spacing w:after="0" w:line="276" w:lineRule="auto"/>
              <w:jc w:val="both"/>
              <w:rPr>
                <w:rFonts w:asciiTheme="minorHAnsi" w:hAnsiTheme="minorHAnsi" w:cstheme="minorHAnsi"/>
              </w:rPr>
            </w:pPr>
            <w:r w:rsidRPr="00102A3D">
              <w:rPr>
                <w:rFonts w:asciiTheme="minorHAnsi" w:hAnsiTheme="minorHAnsi" w:cstheme="minorHAnsi"/>
              </w:rPr>
              <w:t>Populația marginalizată din teritoriul GAL Microregiunea Belcești-Focuri.</w:t>
            </w:r>
          </w:p>
        </w:tc>
      </w:tr>
      <w:tr w:rsidR="00153BDC" w:rsidRPr="00102A3D" w:rsidTr="00674224">
        <w:trPr>
          <w:trHeight w:val="206"/>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rPr>
                <w:rFonts w:asciiTheme="minorHAnsi" w:hAnsiTheme="minorHAnsi" w:cstheme="minorHAnsi"/>
                <w:b/>
              </w:rPr>
            </w:pPr>
            <w:r w:rsidRPr="00102A3D">
              <w:rPr>
                <w:rFonts w:asciiTheme="minorHAnsi" w:hAnsiTheme="minorHAnsi" w:cstheme="minorHAnsi"/>
                <w:b/>
              </w:rPr>
              <w:t>Tip de sprijin (conform art. 67 din Reg. (UE) nr.1303/2013)</w:t>
            </w:r>
          </w:p>
        </w:tc>
      </w:tr>
      <w:tr w:rsidR="00153BDC" w:rsidRPr="00102A3D" w:rsidTr="00674224">
        <w:trPr>
          <w:trHeight w:val="458"/>
        </w:trPr>
        <w:tc>
          <w:tcPr>
            <w:tcW w:w="5000" w:type="pct"/>
            <w:gridSpan w:val="3"/>
            <w:vAlign w:val="center"/>
          </w:tcPr>
          <w:p w:rsidR="00153BDC" w:rsidRPr="00102A3D" w:rsidRDefault="00153BDC" w:rsidP="00153BDC">
            <w:pPr>
              <w:pStyle w:val="Default"/>
              <w:numPr>
                <w:ilvl w:val="0"/>
                <w:numId w:val="4"/>
              </w:numPr>
              <w:spacing w:line="276" w:lineRule="auto"/>
              <w:ind w:left="318" w:hanging="318"/>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Rambursarea costurilor eligibile suportate și plătite efectiv;</w:t>
            </w:r>
          </w:p>
          <w:p w:rsidR="00153BDC" w:rsidRPr="00102A3D" w:rsidRDefault="00153BDC" w:rsidP="00153BDC">
            <w:pPr>
              <w:pStyle w:val="Default"/>
              <w:numPr>
                <w:ilvl w:val="0"/>
                <w:numId w:val="4"/>
              </w:numPr>
              <w:spacing w:line="276" w:lineRule="auto"/>
              <w:ind w:left="318" w:hanging="318"/>
              <w:jc w:val="both"/>
              <w:rPr>
                <w:rFonts w:asciiTheme="minorHAnsi" w:hAnsiTheme="minorHAnsi" w:cstheme="minorHAnsi"/>
                <w:color w:val="auto"/>
                <w:sz w:val="22"/>
                <w:szCs w:val="22"/>
              </w:rPr>
            </w:pPr>
            <w:r w:rsidRPr="00102A3D">
              <w:rPr>
                <w:rFonts w:asciiTheme="minorHAnsi" w:hAnsiTheme="minorHAnsi" w:cstheme="minorHAnsi"/>
                <w:color w:val="auto"/>
                <w:sz w:val="22"/>
                <w:szCs w:val="22"/>
              </w:rPr>
              <w:t>Plăți în avans, cu condiția constituirii unei garanții bancare sau a unei garanții echivalente corespunzătoare procentului de 100 % din valoarea avansului, în conformitate cu art. 45 (4) și art. 63 ale Reg. (UE) nr. 1305/2013.</w:t>
            </w:r>
          </w:p>
        </w:tc>
      </w:tr>
      <w:tr w:rsidR="00153BDC" w:rsidRPr="00102A3D" w:rsidTr="00674224">
        <w:trPr>
          <w:trHeight w:val="152"/>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jc w:val="both"/>
              <w:rPr>
                <w:rFonts w:asciiTheme="minorHAnsi" w:hAnsiTheme="minorHAnsi" w:cstheme="minorHAnsi"/>
              </w:rPr>
            </w:pPr>
            <w:r w:rsidRPr="00102A3D">
              <w:rPr>
                <w:rFonts w:asciiTheme="minorHAnsi" w:hAnsiTheme="minorHAnsi" w:cstheme="minorHAnsi"/>
                <w:b/>
              </w:rPr>
              <w:t xml:space="preserve">Tipuri de </w:t>
            </w:r>
            <w:proofErr w:type="spellStart"/>
            <w:r w:rsidRPr="00102A3D">
              <w:rPr>
                <w:rFonts w:asciiTheme="minorHAnsi" w:hAnsiTheme="minorHAnsi" w:cstheme="minorHAnsi"/>
                <w:b/>
              </w:rPr>
              <w:t>acţiuni</w:t>
            </w:r>
            <w:proofErr w:type="spellEnd"/>
            <w:r w:rsidRPr="00102A3D">
              <w:rPr>
                <w:rFonts w:asciiTheme="minorHAnsi" w:hAnsiTheme="minorHAnsi" w:cstheme="minorHAnsi"/>
                <w:b/>
              </w:rPr>
              <w:t xml:space="preserve"> eligibile </w:t>
            </w:r>
            <w:proofErr w:type="spellStart"/>
            <w:r w:rsidRPr="00102A3D">
              <w:rPr>
                <w:rFonts w:asciiTheme="minorHAnsi" w:hAnsiTheme="minorHAnsi" w:cstheme="minorHAnsi"/>
                <w:b/>
              </w:rPr>
              <w:t>şi</w:t>
            </w:r>
            <w:proofErr w:type="spellEnd"/>
            <w:r w:rsidRPr="00102A3D">
              <w:rPr>
                <w:rFonts w:asciiTheme="minorHAnsi" w:hAnsiTheme="minorHAnsi" w:cstheme="minorHAnsi"/>
                <w:b/>
              </w:rPr>
              <w:t xml:space="preserve"> neeligibile</w:t>
            </w:r>
          </w:p>
        </w:tc>
      </w:tr>
      <w:tr w:rsidR="00153BDC" w:rsidRPr="00102A3D" w:rsidTr="00674224">
        <w:trPr>
          <w:trHeight w:val="440"/>
        </w:trPr>
        <w:tc>
          <w:tcPr>
            <w:tcW w:w="5000" w:type="pct"/>
            <w:gridSpan w:val="3"/>
            <w:vAlign w:val="center"/>
          </w:tcPr>
          <w:p w:rsidR="00153BDC" w:rsidRPr="00102A3D" w:rsidRDefault="00153BDC" w:rsidP="00674224">
            <w:pPr>
              <w:pStyle w:val="Listparagraf"/>
              <w:spacing w:after="0" w:line="276" w:lineRule="auto"/>
              <w:jc w:val="both"/>
              <w:rPr>
                <w:rFonts w:asciiTheme="minorHAnsi" w:hAnsiTheme="minorHAnsi" w:cstheme="minorHAnsi"/>
                <w:b/>
              </w:rPr>
            </w:pPr>
            <w:r w:rsidRPr="00102A3D">
              <w:rPr>
                <w:rFonts w:asciiTheme="minorHAnsi" w:hAnsiTheme="minorHAnsi" w:cstheme="minorHAnsi"/>
                <w:b/>
              </w:rPr>
              <w:t>Acțiuni eligibile</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Înființarea, amenajarea spațiilor publice de recreere pentru populația rurală din comunitățile de ruși-lipoveni (parcuri, spații de joacă pentru copii, terenuri de sport etc.);</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 xml:space="preserve">Renovarea clădirilor publice și amenajarea de parcări, piețe, spații pentru organizarea de târguri etc.) în comunitățile cu populație semnificativă de ruși-lipoveni; </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Achizitionarea de utilaje si echipamente pentru serviciile publice pentru deservirea comunitatilor de ruși-lipoveni;</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 xml:space="preserve">Infiintarea si modernizarea (inclusiv dotarea) gradinitelor, numai a celor din afara incintei scolilor din mediul rural, inclusiv demolarea, in cazul in care expertiza tehnica o recomanda, in comunitatile de ruși-lipoveni; </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Infiintarea si modernizarea (inclusiv dotarea) creselor precum si a infrastructurii de tip after-school, numai a celor din afara incintei scolilor din mediul rural, in comunitatile de ruși-lipoveni;</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Modernizarea, renovarea si/ sau dotarea caminelor culturale in comunitatile cu populatie majoritara a minoritatii ruși-lipoveni;</w:t>
            </w:r>
          </w:p>
          <w:p w:rsidR="00153BDC" w:rsidRPr="00102A3D" w:rsidRDefault="00153BDC" w:rsidP="00153BDC">
            <w:pPr>
              <w:pStyle w:val="Default"/>
              <w:numPr>
                <w:ilvl w:val="0"/>
                <w:numId w:val="7"/>
              </w:numPr>
              <w:spacing w:line="276" w:lineRule="auto"/>
              <w:ind w:left="342" w:hanging="270"/>
              <w:jc w:val="both"/>
              <w:rPr>
                <w:rFonts w:asciiTheme="minorHAnsi" w:eastAsia="Calibri" w:hAnsiTheme="minorHAnsi" w:cstheme="minorHAnsi"/>
                <w:noProof/>
                <w:color w:val="auto"/>
                <w:sz w:val="22"/>
                <w:szCs w:val="22"/>
              </w:rPr>
            </w:pPr>
            <w:r w:rsidRPr="00102A3D">
              <w:rPr>
                <w:rFonts w:asciiTheme="minorHAnsi" w:eastAsia="Calibri" w:hAnsiTheme="minorHAnsi" w:cstheme="minorHAnsi"/>
                <w:noProof/>
                <w:color w:val="auto"/>
                <w:sz w:val="22"/>
                <w:szCs w:val="22"/>
              </w:rPr>
              <w:t>Imbunatatirea sigurantei publice prin infiintarea si/ sau modernizarea retelelor de iluminat public si prin sistemele de supraveghere în comunitățile de ruși-lipoveni.</w:t>
            </w:r>
          </w:p>
          <w:p w:rsidR="00153BDC" w:rsidRPr="00102A3D" w:rsidRDefault="00153BDC" w:rsidP="00153BDC">
            <w:pPr>
              <w:pStyle w:val="Listparagraf"/>
              <w:numPr>
                <w:ilvl w:val="0"/>
                <w:numId w:val="7"/>
              </w:numPr>
              <w:spacing w:after="0" w:line="276" w:lineRule="auto"/>
              <w:ind w:left="342" w:hanging="270"/>
              <w:jc w:val="both"/>
              <w:rPr>
                <w:rFonts w:asciiTheme="minorHAnsi" w:hAnsiTheme="minorHAnsi" w:cstheme="minorHAnsi"/>
                <w:noProof/>
              </w:rPr>
            </w:pPr>
            <w:r w:rsidRPr="00102A3D">
              <w:rPr>
                <w:rFonts w:asciiTheme="minorHAnsi" w:hAnsiTheme="minorHAnsi" w:cstheme="minorHAnsi"/>
                <w:noProof/>
              </w:rPr>
              <w:t>Investiții în crearea, îmbunătățirea, modernizarea extinderea și/sau dotarea infrastructurii pentru furnizarea de servicii integrate pentru copii, tineri, adulti / parinti ai comunitatii de ruși lipoveni prin intermediul centrelor multi-functionale / punctelor unice de acces la servicii/ one-stop shop sau/ si prin implicarea specialistilor din ONG-uri sau a celor de la nivelul serviciilor publice de asistenta sociala;</w:t>
            </w:r>
          </w:p>
          <w:p w:rsidR="00153BDC" w:rsidRPr="00102A3D" w:rsidRDefault="00153BDC" w:rsidP="00153BDC">
            <w:pPr>
              <w:pStyle w:val="Listparagraf"/>
              <w:numPr>
                <w:ilvl w:val="0"/>
                <w:numId w:val="7"/>
              </w:numPr>
              <w:spacing w:after="0" w:line="276" w:lineRule="auto"/>
              <w:ind w:left="342" w:hanging="270"/>
              <w:jc w:val="both"/>
              <w:rPr>
                <w:rFonts w:asciiTheme="minorHAnsi" w:hAnsiTheme="minorHAnsi" w:cstheme="minorHAnsi"/>
                <w:noProof/>
              </w:rPr>
            </w:pPr>
            <w:r w:rsidRPr="00102A3D">
              <w:rPr>
                <w:rFonts w:asciiTheme="minorHAnsi" w:hAnsiTheme="minorHAnsi" w:cstheme="minorHAnsi"/>
                <w:noProof/>
              </w:rPr>
              <w:t>Sprijinirea investițiilor în crearea, îmbunătățirea și extinderea infrastructurii de servicii sociale / pentru populatia rusă si furnizarea de servicii in cadrul centrelor comunitare integrate medico-sociale;</w:t>
            </w:r>
          </w:p>
          <w:p w:rsidR="00153BDC" w:rsidRPr="00102A3D" w:rsidRDefault="00153BDC" w:rsidP="00153BDC">
            <w:pPr>
              <w:pStyle w:val="Listparagraf"/>
              <w:numPr>
                <w:ilvl w:val="0"/>
                <w:numId w:val="7"/>
              </w:numPr>
              <w:spacing w:after="0" w:line="276" w:lineRule="auto"/>
              <w:ind w:left="342" w:hanging="270"/>
              <w:jc w:val="both"/>
              <w:rPr>
                <w:rFonts w:asciiTheme="minorHAnsi" w:hAnsiTheme="minorHAnsi" w:cstheme="minorHAnsi"/>
                <w:noProof/>
              </w:rPr>
            </w:pPr>
            <w:r w:rsidRPr="00102A3D">
              <w:rPr>
                <w:rFonts w:asciiTheme="minorHAnsi" w:hAnsiTheme="minorHAnsi" w:cstheme="minorHAnsi"/>
                <w:noProof/>
              </w:rPr>
              <w:t xml:space="preserve">Incurajarea abordarilor inovative in furnizarea de servicii de catre echipe mobile multi-functionale pentru comunitatile de </w:t>
            </w:r>
            <w:r w:rsidRPr="00102A3D">
              <w:rPr>
                <w:rFonts w:asciiTheme="minorHAnsi" w:eastAsia="Calibri" w:hAnsiTheme="minorHAnsi" w:cstheme="minorHAnsi"/>
                <w:noProof/>
              </w:rPr>
              <w:t>ruși-lipoveni</w:t>
            </w:r>
            <w:r w:rsidRPr="00102A3D">
              <w:rPr>
                <w:rFonts w:asciiTheme="minorHAnsi" w:hAnsiTheme="minorHAnsi" w:cstheme="minorHAnsi"/>
                <w:noProof/>
              </w:rPr>
              <w:t>.</w:t>
            </w:r>
          </w:p>
          <w:p w:rsidR="00153BDC" w:rsidRPr="00102A3D" w:rsidRDefault="00153BDC" w:rsidP="00674224">
            <w:pPr>
              <w:pStyle w:val="Listparagraf"/>
              <w:spacing w:after="0" w:line="276" w:lineRule="auto"/>
              <w:ind w:left="318"/>
              <w:jc w:val="both"/>
              <w:rPr>
                <w:rFonts w:asciiTheme="minorHAnsi" w:hAnsiTheme="minorHAnsi" w:cstheme="minorHAnsi"/>
                <w:b/>
              </w:rPr>
            </w:pPr>
            <w:r w:rsidRPr="00102A3D">
              <w:rPr>
                <w:rFonts w:asciiTheme="minorHAnsi" w:hAnsiTheme="minorHAnsi" w:cstheme="minorHAnsi"/>
                <w:b/>
              </w:rPr>
              <w:t>Acțiuni neeligibile</w:t>
            </w:r>
          </w:p>
          <w:p w:rsidR="00153BDC" w:rsidRPr="00102A3D" w:rsidRDefault="00153BDC" w:rsidP="00153BDC">
            <w:pPr>
              <w:pStyle w:val="Listparagraf"/>
              <w:numPr>
                <w:ilvl w:val="0"/>
                <w:numId w:val="8"/>
              </w:numPr>
              <w:spacing w:after="0" w:line="276" w:lineRule="auto"/>
              <w:ind w:left="342" w:hanging="270"/>
              <w:jc w:val="both"/>
              <w:rPr>
                <w:rFonts w:asciiTheme="minorHAnsi" w:hAnsiTheme="minorHAnsi" w:cstheme="minorHAnsi"/>
              </w:rPr>
            </w:pPr>
            <w:r w:rsidRPr="00102A3D">
              <w:rPr>
                <w:rFonts w:asciiTheme="minorHAnsi" w:hAnsiTheme="minorHAnsi" w:cstheme="minorHAnsi"/>
              </w:rPr>
              <w:t>Contribuția în natură;</w:t>
            </w:r>
          </w:p>
          <w:p w:rsidR="00153BDC" w:rsidRPr="00102A3D" w:rsidRDefault="00153BDC" w:rsidP="00153BDC">
            <w:pPr>
              <w:pStyle w:val="Listparagraf"/>
              <w:numPr>
                <w:ilvl w:val="0"/>
                <w:numId w:val="8"/>
              </w:numPr>
              <w:spacing w:after="0" w:line="276" w:lineRule="auto"/>
              <w:ind w:left="342" w:hanging="270"/>
              <w:jc w:val="both"/>
              <w:rPr>
                <w:rFonts w:asciiTheme="minorHAnsi" w:hAnsiTheme="minorHAnsi" w:cstheme="minorHAnsi"/>
              </w:rPr>
            </w:pPr>
            <w:r w:rsidRPr="00102A3D">
              <w:rPr>
                <w:rFonts w:asciiTheme="minorHAnsi" w:hAnsiTheme="minorHAnsi" w:cstheme="minorHAnsi"/>
              </w:rPr>
              <w:t>Costuri privind închirierea de mașini, utilaje și echipamente;</w:t>
            </w:r>
          </w:p>
          <w:p w:rsidR="00153BDC" w:rsidRPr="00102A3D" w:rsidRDefault="00153BDC" w:rsidP="00153BDC">
            <w:pPr>
              <w:pStyle w:val="Listparagraf"/>
              <w:numPr>
                <w:ilvl w:val="0"/>
                <w:numId w:val="8"/>
              </w:numPr>
              <w:spacing w:after="0" w:line="276" w:lineRule="auto"/>
              <w:ind w:left="342" w:hanging="270"/>
              <w:jc w:val="both"/>
              <w:rPr>
                <w:rFonts w:asciiTheme="minorHAnsi" w:hAnsiTheme="minorHAnsi" w:cstheme="minorHAnsi"/>
              </w:rPr>
            </w:pPr>
            <w:r w:rsidRPr="00102A3D">
              <w:rPr>
                <w:rFonts w:asciiTheme="minorHAnsi" w:hAnsiTheme="minorHAnsi" w:cstheme="minorHAnsi"/>
              </w:rPr>
              <w:t>Costuri operaționale inclusiv costuri de întreținere și chirie.</w:t>
            </w:r>
          </w:p>
          <w:p w:rsidR="00153BDC" w:rsidRPr="00102A3D" w:rsidRDefault="00153BDC" w:rsidP="00153BDC">
            <w:pPr>
              <w:pStyle w:val="Listparagraf"/>
              <w:numPr>
                <w:ilvl w:val="0"/>
                <w:numId w:val="8"/>
              </w:numPr>
              <w:spacing w:after="0" w:line="276" w:lineRule="auto"/>
              <w:ind w:left="342" w:hanging="270"/>
              <w:jc w:val="both"/>
              <w:rPr>
                <w:rFonts w:asciiTheme="minorHAnsi" w:hAnsiTheme="minorHAnsi" w:cstheme="minorHAnsi"/>
              </w:rPr>
            </w:pPr>
            <w:r w:rsidRPr="00102A3D">
              <w:rPr>
                <w:rFonts w:asciiTheme="minorHAnsi" w:hAnsiTheme="minorHAnsi" w:cstheme="minorHAnsi"/>
              </w:rPr>
              <w:t>Cheltuielile neeligibile generale conform prevederilor din Cap.8.1. din PNDR.</w:t>
            </w:r>
          </w:p>
        </w:tc>
      </w:tr>
      <w:tr w:rsidR="00153BDC" w:rsidRPr="00102A3D" w:rsidTr="00674224">
        <w:trPr>
          <w:trHeight w:val="240"/>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spacing w:after="0" w:line="276" w:lineRule="auto"/>
              <w:rPr>
                <w:rFonts w:asciiTheme="minorHAnsi" w:hAnsiTheme="minorHAnsi" w:cstheme="minorHAnsi"/>
                <w:b/>
              </w:rPr>
            </w:pPr>
            <w:proofErr w:type="spellStart"/>
            <w:r w:rsidRPr="00102A3D">
              <w:rPr>
                <w:rFonts w:asciiTheme="minorHAnsi" w:hAnsiTheme="minorHAnsi" w:cstheme="minorHAnsi"/>
                <w:b/>
              </w:rPr>
              <w:t>Condiţii</w:t>
            </w:r>
            <w:proofErr w:type="spellEnd"/>
            <w:r w:rsidRPr="00102A3D">
              <w:rPr>
                <w:rFonts w:asciiTheme="minorHAnsi" w:hAnsiTheme="minorHAnsi" w:cstheme="minorHAnsi"/>
                <w:b/>
              </w:rPr>
              <w:t xml:space="preserve"> de eligibilitate</w:t>
            </w:r>
          </w:p>
        </w:tc>
      </w:tr>
      <w:tr w:rsidR="00153BDC" w:rsidRPr="00102A3D" w:rsidTr="00674224">
        <w:trPr>
          <w:trHeight w:val="4200"/>
        </w:trPr>
        <w:tc>
          <w:tcPr>
            <w:tcW w:w="5000" w:type="pct"/>
            <w:gridSpan w:val="3"/>
            <w:vAlign w:val="center"/>
          </w:tcPr>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Investiția se va realiza în teritoriul GAL Microregiunea Belcești-Focuri iar beneficiarul se identifică într-una din categoriile de beneficiari eligibili;</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Solicitantul se angajează să asigure mentenanța investiției pe o perioadă de minim 5 ani de la ultima plată*;</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Solicitantul trebuie să prezinte toate avizele și autorizațiile necesare investiției;</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 xml:space="preserve">Prin studiul de fezabilitate/ Memoriu justificativ/ Documentație de avizare a lucrărilor de intervenție (DALI), proiectul trebuie să demonstreze oportunitatea și necesitatea </w:t>
            </w:r>
            <w:proofErr w:type="spellStart"/>
            <w:r w:rsidRPr="00102A3D">
              <w:rPr>
                <w:rFonts w:asciiTheme="minorHAnsi" w:hAnsiTheme="minorHAnsi" w:cstheme="minorHAnsi"/>
              </w:rPr>
              <w:t>socio</w:t>
            </w:r>
            <w:proofErr w:type="spellEnd"/>
            <w:r w:rsidRPr="00102A3D">
              <w:rPr>
                <w:rFonts w:asciiTheme="minorHAnsi" w:hAnsiTheme="minorHAnsi" w:cstheme="minorHAnsi"/>
              </w:rPr>
              <w:t>-economică a investiției;</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Proiectul propus este în conformitate cu normele de mediu;</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Construcția, modernizarea și extinderea clădirilor trebuie să respecte/păstreze arhitectura specifică locală;</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Solicitantul să nu fie în insolvență sau incapacitate de plată;</w:t>
            </w:r>
          </w:p>
          <w:p w:rsidR="00153BDC" w:rsidRPr="00102A3D" w:rsidRDefault="00153BDC" w:rsidP="00153BDC">
            <w:pPr>
              <w:pStyle w:val="Listparagraf"/>
              <w:numPr>
                <w:ilvl w:val="0"/>
                <w:numId w:val="5"/>
              </w:numPr>
              <w:tabs>
                <w:tab w:val="left" w:pos="432"/>
              </w:tabs>
              <w:spacing w:after="0" w:line="276" w:lineRule="auto"/>
              <w:ind w:left="432" w:hanging="398"/>
              <w:jc w:val="both"/>
              <w:rPr>
                <w:rFonts w:asciiTheme="minorHAnsi" w:hAnsiTheme="minorHAnsi" w:cstheme="minorHAnsi"/>
              </w:rPr>
            </w:pPr>
            <w:r w:rsidRPr="00102A3D">
              <w:rPr>
                <w:rFonts w:asciiTheme="minorHAnsi" w:hAnsiTheme="minorHAnsi" w:cstheme="minorHAnsi"/>
              </w:rPr>
              <w:t>Investiția va fi corelată cu o strategie de dezvoltare națională /regională /județeană /locală aprobată;</w:t>
            </w:r>
          </w:p>
          <w:p w:rsidR="00153BDC" w:rsidRPr="00102A3D" w:rsidRDefault="00153BDC" w:rsidP="00153BDC">
            <w:pPr>
              <w:pStyle w:val="Listparagraf"/>
              <w:numPr>
                <w:ilvl w:val="0"/>
                <w:numId w:val="5"/>
              </w:numPr>
              <w:tabs>
                <w:tab w:val="left" w:pos="432"/>
              </w:tabs>
              <w:spacing w:after="0" w:line="276" w:lineRule="auto"/>
              <w:ind w:left="432" w:hanging="398"/>
              <w:rPr>
                <w:rFonts w:asciiTheme="minorHAnsi" w:hAnsiTheme="minorHAnsi" w:cstheme="minorHAnsi"/>
              </w:rPr>
            </w:pPr>
            <w:r w:rsidRPr="00102A3D">
              <w:rPr>
                <w:rFonts w:asciiTheme="minorHAnsi" w:hAnsiTheme="minorHAnsi" w:cstheme="minorHAnsi"/>
              </w:rPr>
              <w:t>Investiția trebuie să respecte PUG.</w:t>
            </w:r>
          </w:p>
          <w:p w:rsidR="00153BDC" w:rsidRPr="00102A3D" w:rsidRDefault="00153BDC" w:rsidP="00674224">
            <w:pPr>
              <w:tabs>
                <w:tab w:val="left" w:pos="270"/>
                <w:tab w:val="left" w:pos="601"/>
              </w:tabs>
              <w:spacing w:after="0" w:line="276" w:lineRule="auto"/>
              <w:rPr>
                <w:rFonts w:asciiTheme="minorHAnsi" w:hAnsiTheme="minorHAnsi" w:cstheme="minorHAnsi"/>
                <w:i/>
              </w:rPr>
            </w:pPr>
            <w:r w:rsidRPr="00102A3D">
              <w:rPr>
                <w:rFonts w:asciiTheme="minorHAnsi" w:hAnsiTheme="minorHAnsi" w:cstheme="minorHAnsi"/>
                <w:i/>
              </w:rPr>
              <w:t>*(mentenanța = întreținere și reparație</w:t>
            </w:r>
          </w:p>
        </w:tc>
      </w:tr>
      <w:tr w:rsidR="00153BDC" w:rsidRPr="00102A3D" w:rsidTr="00674224">
        <w:trPr>
          <w:trHeight w:val="70"/>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tabs>
                <w:tab w:val="left" w:pos="270"/>
              </w:tabs>
              <w:spacing w:after="0" w:line="276" w:lineRule="auto"/>
              <w:rPr>
                <w:rFonts w:asciiTheme="minorHAnsi" w:hAnsiTheme="minorHAnsi" w:cstheme="minorHAnsi"/>
                <w:b/>
              </w:rPr>
            </w:pPr>
            <w:r w:rsidRPr="00102A3D">
              <w:rPr>
                <w:rFonts w:asciiTheme="minorHAnsi" w:hAnsiTheme="minorHAnsi" w:cstheme="minorHAnsi"/>
                <w:b/>
              </w:rPr>
              <w:t xml:space="preserve">Criterii de selecție </w:t>
            </w:r>
          </w:p>
        </w:tc>
      </w:tr>
      <w:tr w:rsidR="00153BDC" w:rsidRPr="00102A3D" w:rsidTr="00674224">
        <w:trPr>
          <w:trHeight w:val="260"/>
        </w:trPr>
        <w:tc>
          <w:tcPr>
            <w:tcW w:w="5000" w:type="pct"/>
            <w:gridSpan w:val="3"/>
            <w:vAlign w:val="center"/>
          </w:tcPr>
          <w:p w:rsidR="00153BDC" w:rsidRPr="00102A3D" w:rsidRDefault="00153BDC" w:rsidP="00153BDC">
            <w:pPr>
              <w:pStyle w:val="Listparagraf"/>
              <w:numPr>
                <w:ilvl w:val="0"/>
                <w:numId w:val="6"/>
              </w:numPr>
              <w:tabs>
                <w:tab w:val="left" w:pos="34"/>
              </w:tabs>
              <w:spacing w:after="0" w:line="276" w:lineRule="auto"/>
              <w:ind w:left="318" w:hanging="284"/>
              <w:rPr>
                <w:rFonts w:asciiTheme="minorHAnsi" w:hAnsiTheme="minorHAnsi" w:cstheme="minorHAnsi"/>
              </w:rPr>
            </w:pPr>
            <w:bookmarkStart w:id="0" w:name="_Hlk530740926"/>
            <w:r w:rsidRPr="00102A3D">
              <w:rPr>
                <w:rFonts w:asciiTheme="minorHAnsi" w:hAnsiTheme="minorHAnsi" w:cstheme="minorHAnsi"/>
              </w:rPr>
              <w:t>Localitățile rurale care nu au mai primit anterior sprijin comunitar pentru o investiție similară;</w:t>
            </w:r>
          </w:p>
          <w:p w:rsidR="00153BDC" w:rsidRPr="00102A3D" w:rsidRDefault="00153BDC" w:rsidP="00153BDC">
            <w:pPr>
              <w:pStyle w:val="Listparagraf"/>
              <w:numPr>
                <w:ilvl w:val="0"/>
                <w:numId w:val="6"/>
              </w:numPr>
              <w:tabs>
                <w:tab w:val="left" w:pos="34"/>
              </w:tabs>
              <w:spacing w:after="0" w:line="276" w:lineRule="auto"/>
              <w:ind w:left="318" w:hanging="284"/>
              <w:rPr>
                <w:rFonts w:asciiTheme="minorHAnsi" w:hAnsiTheme="minorHAnsi" w:cstheme="minorHAnsi"/>
              </w:rPr>
            </w:pPr>
            <w:r w:rsidRPr="00102A3D">
              <w:rPr>
                <w:rFonts w:asciiTheme="minorHAnsi" w:hAnsiTheme="minorHAnsi" w:cstheme="minorHAnsi"/>
              </w:rPr>
              <w:t>Proiecte realizate în parteneriat;</w:t>
            </w:r>
          </w:p>
          <w:p w:rsidR="00153BDC" w:rsidRPr="00102A3D" w:rsidRDefault="00153BDC" w:rsidP="00153BDC">
            <w:pPr>
              <w:pStyle w:val="Listparagraf"/>
              <w:numPr>
                <w:ilvl w:val="0"/>
                <w:numId w:val="6"/>
              </w:numPr>
              <w:tabs>
                <w:tab w:val="left" w:pos="34"/>
              </w:tabs>
              <w:spacing w:after="0" w:line="276" w:lineRule="auto"/>
              <w:ind w:left="318" w:hanging="284"/>
              <w:rPr>
                <w:rFonts w:asciiTheme="minorHAnsi" w:hAnsiTheme="minorHAnsi" w:cstheme="minorHAnsi"/>
              </w:rPr>
            </w:pPr>
            <w:r w:rsidRPr="00102A3D">
              <w:rPr>
                <w:rFonts w:asciiTheme="minorHAnsi" w:hAnsiTheme="minorHAnsi" w:cstheme="minorHAnsi"/>
              </w:rPr>
              <w:t xml:space="preserve">Proiecte care deservesc localități cu o </w:t>
            </w:r>
            <w:r w:rsidRPr="00102A3D">
              <w:rPr>
                <w:rFonts w:asciiTheme="minorHAnsi" w:eastAsia="Calibri" w:hAnsiTheme="minorHAnsi" w:cstheme="minorHAnsi"/>
              </w:rPr>
              <w:t>populație este constituită preponderent de minorități</w:t>
            </w:r>
            <w:r w:rsidRPr="00102A3D">
              <w:rPr>
                <w:rFonts w:asciiTheme="minorHAnsi" w:hAnsiTheme="minorHAnsi" w:cstheme="minorHAnsi"/>
              </w:rPr>
              <w:t>;</w:t>
            </w:r>
          </w:p>
          <w:p w:rsidR="00153BDC" w:rsidRPr="00102A3D" w:rsidRDefault="00153BDC" w:rsidP="00153BDC">
            <w:pPr>
              <w:pStyle w:val="Listparagraf"/>
              <w:numPr>
                <w:ilvl w:val="0"/>
                <w:numId w:val="6"/>
              </w:numPr>
              <w:tabs>
                <w:tab w:val="left" w:pos="34"/>
              </w:tabs>
              <w:spacing w:after="0" w:line="276" w:lineRule="auto"/>
              <w:ind w:left="318" w:hanging="284"/>
              <w:rPr>
                <w:rFonts w:asciiTheme="minorHAnsi" w:hAnsiTheme="minorHAnsi" w:cstheme="minorHAnsi"/>
              </w:rPr>
            </w:pPr>
            <w:r w:rsidRPr="00102A3D">
              <w:rPr>
                <w:rFonts w:asciiTheme="minorHAnsi" w:hAnsiTheme="minorHAnsi" w:cstheme="minorHAnsi"/>
              </w:rPr>
              <w:t>Proiectul conține componente inovative sau de protecția mediului;</w:t>
            </w:r>
          </w:p>
          <w:p w:rsidR="00153BDC" w:rsidRPr="00102A3D" w:rsidRDefault="00153BDC" w:rsidP="00153BDC">
            <w:pPr>
              <w:pStyle w:val="Listparagraf"/>
              <w:numPr>
                <w:ilvl w:val="0"/>
                <w:numId w:val="6"/>
              </w:numPr>
              <w:tabs>
                <w:tab w:val="left" w:pos="270"/>
              </w:tabs>
              <w:spacing w:after="0" w:line="276" w:lineRule="auto"/>
              <w:ind w:left="318" w:hanging="284"/>
              <w:rPr>
                <w:rFonts w:asciiTheme="minorHAnsi" w:hAnsiTheme="minorHAnsi" w:cstheme="minorHAnsi"/>
              </w:rPr>
            </w:pPr>
            <w:r w:rsidRPr="00102A3D">
              <w:rPr>
                <w:rFonts w:asciiTheme="minorHAnsi" w:hAnsiTheme="minorHAnsi" w:cstheme="minorHAnsi"/>
              </w:rPr>
              <w:t>Gradul de sărăcie a localității în care va fi implementat proiectul;</w:t>
            </w:r>
          </w:p>
          <w:p w:rsidR="00153BDC" w:rsidRDefault="00153BDC" w:rsidP="00153BDC">
            <w:pPr>
              <w:pStyle w:val="Listparagraf"/>
              <w:numPr>
                <w:ilvl w:val="0"/>
                <w:numId w:val="6"/>
              </w:numPr>
              <w:tabs>
                <w:tab w:val="left" w:pos="270"/>
              </w:tabs>
              <w:spacing w:after="0" w:line="276" w:lineRule="auto"/>
              <w:ind w:left="318" w:hanging="284"/>
              <w:rPr>
                <w:rFonts w:asciiTheme="minorHAnsi" w:hAnsiTheme="minorHAnsi" w:cstheme="minorHAnsi"/>
              </w:rPr>
            </w:pPr>
            <w:r w:rsidRPr="00102A3D">
              <w:rPr>
                <w:rFonts w:asciiTheme="minorHAnsi" w:hAnsiTheme="minorHAnsi" w:cstheme="minorHAnsi"/>
              </w:rPr>
              <w:t>Gradul de acoperire a populației deservite la nivel de teritoriu;</w:t>
            </w:r>
          </w:p>
          <w:p w:rsidR="00153BDC" w:rsidRPr="005713BD" w:rsidRDefault="00153BDC" w:rsidP="00153BDC">
            <w:pPr>
              <w:pStyle w:val="Listparagraf"/>
              <w:numPr>
                <w:ilvl w:val="0"/>
                <w:numId w:val="6"/>
              </w:numPr>
              <w:tabs>
                <w:tab w:val="left" w:pos="270"/>
              </w:tabs>
              <w:spacing w:after="0" w:line="276" w:lineRule="auto"/>
              <w:ind w:left="318" w:hanging="284"/>
              <w:rPr>
                <w:rFonts w:asciiTheme="minorHAnsi" w:hAnsiTheme="minorHAnsi" w:cstheme="minorHAnsi"/>
              </w:rPr>
            </w:pPr>
            <w:r w:rsidRPr="005713BD">
              <w:rPr>
                <w:rFonts w:asciiTheme="minorHAnsi" w:hAnsiTheme="minorHAnsi" w:cstheme="minorHAnsi"/>
              </w:rPr>
              <w:t xml:space="preserve">Proiectul vizează crearea de locuri de muncă; </w:t>
            </w:r>
          </w:p>
          <w:p w:rsidR="00153BDC" w:rsidRPr="00102A3D" w:rsidRDefault="00153BDC" w:rsidP="00674224">
            <w:pPr>
              <w:pStyle w:val="Default"/>
              <w:tabs>
                <w:tab w:val="left" w:pos="270"/>
              </w:tabs>
              <w:spacing w:line="276" w:lineRule="auto"/>
              <w:ind w:left="34"/>
              <w:jc w:val="both"/>
              <w:rPr>
                <w:rFonts w:asciiTheme="minorHAnsi" w:hAnsiTheme="minorHAnsi" w:cstheme="minorHAnsi"/>
                <w:bCs/>
                <w:color w:val="auto"/>
                <w:sz w:val="22"/>
                <w:szCs w:val="22"/>
              </w:rPr>
            </w:pPr>
            <w:r w:rsidRPr="00102A3D">
              <w:rPr>
                <w:rFonts w:asciiTheme="minorHAnsi" w:hAnsiTheme="minorHAnsi" w:cstheme="minorHAnsi"/>
                <w:color w:val="auto"/>
                <w:sz w:val="22"/>
                <w:szCs w:val="22"/>
              </w:rPr>
              <w:t xml:space="preserve">Principiile de selecție vor fi detaliate suplimentar în Ghidul Solicitantului și vor avea în vedere prevederile art. 49 al R(UE) nr. 1305/2013 urmărind să asigure tratamentul egal al solicitanților, o mai bună utilizare a resurselor financiare și direcționarea acestora către acele proiecte care corespund cu necesitățile identificate, cu analiza SWOT și cu obiectivele stabilite în SDL a GAL Microregiunea Belcești-Focuri. De asemenea, se va acorda prioritate proiectelor în funcție de contribuția adusă la atingerea obiectivelor și indicatorilor din SDL. Pe parcursul implementării, </w:t>
            </w:r>
            <w:proofErr w:type="spellStart"/>
            <w:r w:rsidRPr="00102A3D">
              <w:rPr>
                <w:rFonts w:asciiTheme="minorHAnsi" w:hAnsiTheme="minorHAnsi" w:cstheme="minorHAnsi"/>
                <w:color w:val="auto"/>
                <w:sz w:val="22"/>
                <w:szCs w:val="22"/>
              </w:rPr>
              <w:t>prioritizarea</w:t>
            </w:r>
            <w:proofErr w:type="spellEnd"/>
            <w:r w:rsidRPr="00102A3D">
              <w:rPr>
                <w:rFonts w:asciiTheme="minorHAnsi" w:hAnsiTheme="minorHAnsi" w:cstheme="minorHAnsi"/>
                <w:color w:val="auto"/>
                <w:sz w:val="22"/>
                <w:szCs w:val="22"/>
              </w:rPr>
              <w:t xml:space="preserve"> poate fi diferită în funcție de evoluția situației la nivel local.</w:t>
            </w:r>
          </w:p>
        </w:tc>
      </w:tr>
      <w:bookmarkEnd w:id="0"/>
      <w:tr w:rsidR="00153BDC" w:rsidRPr="00102A3D" w:rsidTr="00674224">
        <w:trPr>
          <w:trHeight w:val="235"/>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tabs>
                <w:tab w:val="left" w:pos="270"/>
              </w:tabs>
              <w:spacing w:after="0" w:line="276" w:lineRule="auto"/>
              <w:rPr>
                <w:rFonts w:asciiTheme="minorHAnsi" w:hAnsiTheme="minorHAnsi" w:cstheme="minorHAnsi"/>
                <w:b/>
              </w:rPr>
            </w:pPr>
            <w:r w:rsidRPr="00102A3D">
              <w:rPr>
                <w:rFonts w:asciiTheme="minorHAnsi" w:hAnsiTheme="minorHAnsi" w:cstheme="minorHAnsi"/>
                <w:b/>
              </w:rPr>
              <w:t>Sume (aplicabile) și rata sprijinului</w:t>
            </w:r>
          </w:p>
        </w:tc>
      </w:tr>
      <w:tr w:rsidR="00153BDC" w:rsidRPr="00102A3D" w:rsidTr="00674224">
        <w:trPr>
          <w:trHeight w:val="461"/>
        </w:trPr>
        <w:tc>
          <w:tcPr>
            <w:tcW w:w="5000" w:type="pct"/>
            <w:gridSpan w:val="3"/>
            <w:vAlign w:val="center"/>
          </w:tcPr>
          <w:p w:rsidR="00153BDC" w:rsidRPr="00102A3D" w:rsidRDefault="00153BDC" w:rsidP="00674224">
            <w:pPr>
              <w:pStyle w:val="Listparagraf"/>
              <w:tabs>
                <w:tab w:val="left" w:pos="0"/>
              </w:tabs>
              <w:spacing w:after="0" w:line="276" w:lineRule="auto"/>
              <w:ind w:left="-18" w:firstLine="18"/>
              <w:jc w:val="both"/>
              <w:rPr>
                <w:rFonts w:asciiTheme="minorHAnsi" w:hAnsiTheme="minorHAnsi" w:cstheme="minorHAnsi"/>
              </w:rPr>
            </w:pPr>
            <w:r w:rsidRPr="00102A3D">
              <w:rPr>
                <w:rFonts w:asciiTheme="minorHAnsi" w:hAnsiTheme="minorHAnsi" w:cstheme="minorHAnsi"/>
              </w:rPr>
              <w:t xml:space="preserve">De până la 100% din totalul cheltuielilor eligibile, cu o valoare a proiectului ce nu va depăși </w:t>
            </w:r>
            <w:del w:id="1" w:author="CRESCO PLUS 2" w:date="2018-11-20T15:26:00Z">
              <w:r w:rsidRPr="00102A3D" w:rsidDel="00D040F5">
                <w:rPr>
                  <w:rFonts w:asciiTheme="minorHAnsi" w:hAnsiTheme="minorHAnsi" w:cstheme="minorHAnsi"/>
                </w:rPr>
                <w:delText xml:space="preserve">80.000 </w:delText>
              </w:r>
            </w:del>
            <w:ins w:id="2" w:author="CRESCO PLUS 2" w:date="2018-11-20T15:26:00Z">
              <w:r w:rsidRPr="00102A3D">
                <w:rPr>
                  <w:rFonts w:asciiTheme="minorHAnsi" w:hAnsiTheme="minorHAnsi" w:cstheme="minorHAnsi"/>
                </w:rPr>
                <w:t xml:space="preserve">50.000,00 </w:t>
              </w:r>
            </w:ins>
            <w:r w:rsidRPr="00102A3D">
              <w:rPr>
                <w:rFonts w:asciiTheme="minorHAnsi" w:hAnsiTheme="minorHAnsi" w:cstheme="minorHAnsi"/>
              </w:rPr>
              <w:t xml:space="preserve">euro.  </w:t>
            </w:r>
          </w:p>
          <w:p w:rsidR="00153BDC" w:rsidRPr="00102A3D" w:rsidRDefault="00153BDC" w:rsidP="00674224">
            <w:pPr>
              <w:pStyle w:val="Listparagraf"/>
              <w:tabs>
                <w:tab w:val="left" w:pos="0"/>
              </w:tabs>
              <w:spacing w:after="0" w:line="276" w:lineRule="auto"/>
              <w:ind w:left="-18" w:firstLine="18"/>
              <w:jc w:val="both"/>
              <w:rPr>
                <w:rFonts w:asciiTheme="minorHAnsi" w:hAnsiTheme="minorHAnsi" w:cstheme="minorHAnsi"/>
              </w:rPr>
            </w:pPr>
            <w:r w:rsidRPr="00102A3D">
              <w:rPr>
                <w:rFonts w:asciiTheme="minorHAnsi" w:hAnsiTheme="minorHAnsi" w:cstheme="minorHAnsi"/>
              </w:rPr>
              <w:t>Sprijinul public nerambursabil al unui proiect este de minim 5.000 Euro.</w:t>
            </w:r>
          </w:p>
          <w:p w:rsidR="00153BDC" w:rsidRPr="00102A3D" w:rsidRDefault="00153BDC" w:rsidP="00674224">
            <w:pPr>
              <w:pStyle w:val="Listparagraf"/>
              <w:tabs>
                <w:tab w:val="left" w:pos="0"/>
              </w:tabs>
              <w:spacing w:after="0" w:line="276" w:lineRule="auto"/>
              <w:ind w:left="-18" w:firstLine="18"/>
              <w:jc w:val="both"/>
              <w:rPr>
                <w:rFonts w:asciiTheme="minorHAnsi" w:hAnsiTheme="minorHAnsi" w:cstheme="minorHAnsi"/>
              </w:rPr>
            </w:pPr>
            <w:r w:rsidRPr="00102A3D">
              <w:rPr>
                <w:rFonts w:asciiTheme="minorHAnsi" w:hAnsiTheme="minorHAnsi" w:cstheme="minorHAnsi"/>
              </w:rPr>
              <w:t xml:space="preserve">Intensitatea sprijinului public nerambursabil din totalul cheltuielilor eligibile este astfel: </w:t>
            </w:r>
          </w:p>
          <w:p w:rsidR="00153BDC" w:rsidRPr="00102A3D" w:rsidRDefault="00153BDC" w:rsidP="00674224">
            <w:pPr>
              <w:pStyle w:val="Listparagraf"/>
              <w:tabs>
                <w:tab w:val="left" w:pos="0"/>
              </w:tabs>
              <w:spacing w:after="0" w:line="276" w:lineRule="auto"/>
              <w:jc w:val="both"/>
              <w:rPr>
                <w:rFonts w:asciiTheme="minorHAnsi" w:hAnsiTheme="minorHAnsi" w:cstheme="minorHAnsi"/>
              </w:rPr>
            </w:pPr>
            <w:r w:rsidRPr="00102A3D">
              <w:rPr>
                <w:rFonts w:asciiTheme="minorHAnsi" w:hAnsiTheme="minorHAnsi" w:cstheme="minorHAnsi"/>
              </w:rPr>
              <w:t>-pentru operațiunile generatoare de venit 90%;</w:t>
            </w:r>
          </w:p>
          <w:p w:rsidR="00153BDC" w:rsidRPr="00102A3D" w:rsidRDefault="00153BDC" w:rsidP="00674224">
            <w:pPr>
              <w:pStyle w:val="Listparagraf"/>
              <w:tabs>
                <w:tab w:val="left" w:pos="0"/>
              </w:tabs>
              <w:spacing w:after="0" w:line="276" w:lineRule="auto"/>
              <w:jc w:val="both"/>
              <w:rPr>
                <w:rFonts w:asciiTheme="minorHAnsi" w:hAnsiTheme="minorHAnsi" w:cstheme="minorHAnsi"/>
              </w:rPr>
            </w:pPr>
            <w:r w:rsidRPr="00102A3D">
              <w:rPr>
                <w:rFonts w:asciiTheme="minorHAnsi" w:hAnsiTheme="minorHAnsi" w:cstheme="minorHAnsi"/>
              </w:rPr>
              <w:t>-pentru operațiunile generatoare de venit cu utilitate publică 100%;</w:t>
            </w:r>
          </w:p>
          <w:p w:rsidR="00153BDC" w:rsidRPr="00102A3D" w:rsidRDefault="00153BDC" w:rsidP="00674224">
            <w:pPr>
              <w:pStyle w:val="Listparagraf"/>
              <w:tabs>
                <w:tab w:val="left" w:pos="0"/>
              </w:tabs>
              <w:spacing w:after="0" w:line="276" w:lineRule="auto"/>
              <w:ind w:left="-18" w:firstLine="18"/>
              <w:jc w:val="both"/>
              <w:rPr>
                <w:rFonts w:asciiTheme="minorHAnsi" w:hAnsiTheme="minorHAnsi" w:cstheme="minorHAnsi"/>
              </w:rPr>
            </w:pPr>
            <w:r w:rsidRPr="00102A3D">
              <w:rPr>
                <w:rFonts w:asciiTheme="minorHAnsi" w:hAnsiTheme="minorHAnsi" w:cstheme="minorHAnsi"/>
              </w:rPr>
              <w:t>- pentru operațiunile negeneratoare de venit 100%.</w:t>
            </w:r>
          </w:p>
        </w:tc>
      </w:tr>
      <w:tr w:rsidR="00153BDC" w:rsidRPr="00102A3D" w:rsidTr="00674224">
        <w:trPr>
          <w:trHeight w:val="70"/>
        </w:trPr>
        <w:tc>
          <w:tcPr>
            <w:tcW w:w="5000" w:type="pct"/>
            <w:gridSpan w:val="3"/>
            <w:shd w:val="clear" w:color="auto" w:fill="A8D08D" w:themeFill="accent6" w:themeFillTint="99"/>
            <w:vAlign w:val="center"/>
          </w:tcPr>
          <w:p w:rsidR="00153BDC" w:rsidRPr="00102A3D" w:rsidRDefault="00153BDC" w:rsidP="00153BDC">
            <w:pPr>
              <w:pStyle w:val="Listparagraf"/>
              <w:numPr>
                <w:ilvl w:val="0"/>
                <w:numId w:val="2"/>
              </w:numPr>
              <w:tabs>
                <w:tab w:val="left" w:pos="270"/>
              </w:tabs>
              <w:spacing w:after="0" w:line="276" w:lineRule="auto"/>
              <w:rPr>
                <w:rFonts w:asciiTheme="minorHAnsi" w:hAnsiTheme="minorHAnsi" w:cstheme="minorHAnsi"/>
                <w:b/>
              </w:rPr>
            </w:pPr>
            <w:r w:rsidRPr="00102A3D">
              <w:rPr>
                <w:rFonts w:asciiTheme="minorHAnsi" w:hAnsiTheme="minorHAnsi" w:cstheme="minorHAnsi"/>
                <w:b/>
              </w:rPr>
              <w:t xml:space="preserve">Indicatori de monitorizare </w:t>
            </w:r>
          </w:p>
        </w:tc>
      </w:tr>
      <w:tr w:rsidR="00153BDC" w:rsidRPr="00102A3D" w:rsidTr="00674224">
        <w:trPr>
          <w:trHeight w:val="947"/>
        </w:trPr>
        <w:tc>
          <w:tcPr>
            <w:tcW w:w="5000" w:type="pct"/>
            <w:gridSpan w:val="3"/>
            <w:vAlign w:val="center"/>
          </w:tcPr>
          <w:p w:rsidR="00153BDC" w:rsidRPr="00102A3D" w:rsidRDefault="00153BDC" w:rsidP="00153BDC">
            <w:pPr>
              <w:pStyle w:val="Listparagraf"/>
              <w:numPr>
                <w:ilvl w:val="0"/>
                <w:numId w:val="1"/>
              </w:numPr>
              <w:tabs>
                <w:tab w:val="left" w:pos="270"/>
              </w:tabs>
              <w:spacing w:after="0" w:line="276" w:lineRule="auto"/>
              <w:ind w:left="459" w:hanging="283"/>
              <w:rPr>
                <w:rFonts w:asciiTheme="minorHAnsi" w:hAnsiTheme="minorHAnsi" w:cstheme="minorHAnsi"/>
              </w:rPr>
            </w:pPr>
            <w:r w:rsidRPr="00102A3D">
              <w:rPr>
                <w:rFonts w:asciiTheme="minorHAnsi" w:hAnsiTheme="minorHAnsi" w:cstheme="minorHAnsi"/>
              </w:rPr>
              <w:t xml:space="preserve">Populație deservită </w:t>
            </w:r>
            <w:r w:rsidRPr="00102A3D">
              <w:rPr>
                <w:rFonts w:asciiTheme="minorHAnsi" w:eastAsia="Calibri" w:hAnsiTheme="minorHAnsi" w:cstheme="minorHAnsi"/>
              </w:rPr>
              <w:t>constituită preponderent de minorități</w:t>
            </w:r>
            <w:r w:rsidRPr="00102A3D">
              <w:rPr>
                <w:rFonts w:asciiTheme="minorHAnsi" w:hAnsiTheme="minorHAnsi" w:cstheme="minorHAnsi"/>
              </w:rPr>
              <w:t xml:space="preserve">; </w:t>
            </w:r>
          </w:p>
          <w:p w:rsidR="00153BDC" w:rsidRPr="00102A3D" w:rsidRDefault="00153BDC" w:rsidP="00153BDC">
            <w:pPr>
              <w:pStyle w:val="Listparagraf"/>
              <w:numPr>
                <w:ilvl w:val="0"/>
                <w:numId w:val="1"/>
              </w:numPr>
              <w:spacing w:after="0" w:line="276" w:lineRule="auto"/>
              <w:ind w:left="459" w:hanging="283"/>
              <w:jc w:val="both"/>
              <w:rPr>
                <w:rFonts w:asciiTheme="minorHAnsi" w:hAnsiTheme="minorHAnsi" w:cstheme="minorHAnsi"/>
              </w:rPr>
            </w:pPr>
            <w:r w:rsidRPr="00102A3D">
              <w:rPr>
                <w:rFonts w:asciiTheme="minorHAnsi" w:hAnsiTheme="minorHAnsi" w:cstheme="minorHAnsi"/>
              </w:rPr>
              <w:t>Numărul de proiecte ce au componente inovative social sau de protecție a mediului.</w:t>
            </w:r>
          </w:p>
          <w:p w:rsidR="00153BDC" w:rsidRPr="00102A3D" w:rsidRDefault="00153BDC" w:rsidP="00153BDC">
            <w:pPr>
              <w:pStyle w:val="Listparagraf"/>
              <w:numPr>
                <w:ilvl w:val="0"/>
                <w:numId w:val="1"/>
              </w:numPr>
              <w:spacing w:after="0" w:line="276" w:lineRule="auto"/>
              <w:ind w:left="459" w:hanging="283"/>
              <w:jc w:val="both"/>
              <w:rPr>
                <w:rFonts w:asciiTheme="minorHAnsi" w:hAnsiTheme="minorHAnsi" w:cstheme="minorHAnsi"/>
              </w:rPr>
            </w:pPr>
            <w:r w:rsidRPr="00102A3D">
              <w:rPr>
                <w:rFonts w:asciiTheme="minorHAnsi" w:hAnsiTheme="minorHAnsi" w:cstheme="minorHAnsi"/>
              </w:rPr>
              <w:t xml:space="preserve">Locuri de muncă create. </w:t>
            </w:r>
          </w:p>
        </w:tc>
      </w:tr>
    </w:tbl>
    <w:p w:rsidR="00EA235C" w:rsidRDefault="00EA235C">
      <w:bookmarkStart w:id="3" w:name="_GoBack"/>
      <w:bookmarkEnd w:id="3"/>
    </w:p>
    <w:sectPr w:rsidR="00EA235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EUAlbertina">
    <w:altName w:val="Times New Roman"/>
    <w:charset w:val="00"/>
    <w:family w:val="auto"/>
    <w:pitch w:val="default"/>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E6209"/>
    <w:multiLevelType w:val="hybridMultilevel"/>
    <w:tmpl w:val="82F0A8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D23C0"/>
    <w:multiLevelType w:val="hybridMultilevel"/>
    <w:tmpl w:val="4CD02B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8B763C"/>
    <w:multiLevelType w:val="multilevel"/>
    <w:tmpl w:val="9304935A"/>
    <w:lvl w:ilvl="0">
      <w:start w:val="1"/>
      <w:numFmt w:val="decimal"/>
      <w:lvlText w:val="%1."/>
      <w:lvlJc w:val="left"/>
      <w:pPr>
        <w:ind w:left="720" w:hanging="360"/>
      </w:pPr>
      <w:rPr>
        <w:rFonts w:hint="default"/>
        <w:b/>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A0F3CE0"/>
    <w:multiLevelType w:val="hybridMultilevel"/>
    <w:tmpl w:val="60A88F98"/>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5E09AB"/>
    <w:multiLevelType w:val="hybridMultilevel"/>
    <w:tmpl w:val="1798742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3244CC"/>
    <w:multiLevelType w:val="hybridMultilevel"/>
    <w:tmpl w:val="2DA22010"/>
    <w:lvl w:ilvl="0" w:tplc="041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480EEE"/>
    <w:multiLevelType w:val="hybridMultilevel"/>
    <w:tmpl w:val="C504AD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943EF9"/>
    <w:multiLevelType w:val="hybridMultilevel"/>
    <w:tmpl w:val="528084D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6"/>
  </w:num>
  <w:num w:numId="5">
    <w:abstractNumId w:val="4"/>
  </w:num>
  <w:num w:numId="6">
    <w:abstractNumId w:val="7"/>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3BDC"/>
    <w:rsid w:val="00153BDC"/>
    <w:rsid w:val="00EA235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F290B8-3D45-4523-A9D9-8D645D3DC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3BDC"/>
    <w:rPr>
      <w:rFonts w:ascii="Trebuchet MS" w:hAnsi="Trebuchet M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Normal bullet 2"/>
    <w:basedOn w:val="Normal"/>
    <w:link w:val="ListparagrafCaracter"/>
    <w:uiPriority w:val="34"/>
    <w:qFormat/>
    <w:rsid w:val="00153BDC"/>
    <w:pPr>
      <w:ind w:left="720"/>
      <w:contextualSpacing/>
    </w:pPr>
  </w:style>
  <w:style w:type="paragraph" w:customStyle="1" w:styleId="Default">
    <w:name w:val="Default"/>
    <w:qFormat/>
    <w:rsid w:val="00153BDC"/>
    <w:pPr>
      <w:autoSpaceDE w:val="0"/>
      <w:autoSpaceDN w:val="0"/>
      <w:adjustRightInd w:val="0"/>
      <w:spacing w:after="0" w:line="240" w:lineRule="auto"/>
    </w:pPr>
    <w:rPr>
      <w:rFonts w:ascii="Calibri" w:hAnsi="Calibri" w:cs="Calibri"/>
      <w:color w:val="000000"/>
      <w:sz w:val="24"/>
      <w:szCs w:val="24"/>
    </w:rPr>
  </w:style>
  <w:style w:type="character" w:customStyle="1" w:styleId="ListparagrafCaracter">
    <w:name w:val="Listă paragraf Caracter"/>
    <w:aliases w:val="Normal bullet 2 Caracter"/>
    <w:link w:val="Listparagraf"/>
    <w:uiPriority w:val="34"/>
    <w:locked/>
    <w:rsid w:val="00153BDC"/>
    <w:rPr>
      <w:rFonts w:ascii="Trebuchet MS" w:hAnsi="Trebuchet MS"/>
    </w:rPr>
  </w:style>
  <w:style w:type="paragraph" w:customStyle="1" w:styleId="CM1">
    <w:name w:val="CM1"/>
    <w:basedOn w:val="Normal"/>
    <w:next w:val="Normal"/>
    <w:uiPriority w:val="99"/>
    <w:rsid w:val="00153BDC"/>
    <w:pPr>
      <w:autoSpaceDE w:val="0"/>
      <w:autoSpaceDN w:val="0"/>
      <w:adjustRightInd w:val="0"/>
      <w:spacing w:after="0" w:line="240" w:lineRule="auto"/>
    </w:pPr>
    <w:rPr>
      <w:rFonts w:ascii="EUAlbertina" w:eastAsia="Times New Roman" w:hAnsi="EUAlbertin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1890</Words>
  <Characters>10962</Characters>
  <Application>Microsoft Office Word</Application>
  <DocSecurity>0</DocSecurity>
  <Lines>91</Lines>
  <Paragraphs>25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1</cp:revision>
  <dcterms:created xsi:type="dcterms:W3CDTF">2019-01-18T04:43:00Z</dcterms:created>
  <dcterms:modified xsi:type="dcterms:W3CDTF">2019-01-18T04:44:00Z</dcterms:modified>
</cp:coreProperties>
</file>